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70383" w14:textId="396BD5E9" w:rsidR="001E41F3" w:rsidRDefault="00DC5A22">
      <w:pPr>
        <w:pStyle w:val="CRCoverPage"/>
        <w:tabs>
          <w:tab w:val="right" w:pos="9639"/>
        </w:tabs>
        <w:spacing w:after="0"/>
        <w:rPr>
          <w:b/>
          <w:i/>
          <w:noProof/>
          <w:sz w:val="28"/>
        </w:rPr>
      </w:pPr>
      <w:r w:rsidRPr="00DC5A22">
        <w:rPr>
          <w:b/>
          <w:noProof/>
          <w:sz w:val="24"/>
        </w:rPr>
        <w:t>3GPP TSG-RAN WG2 #10</w:t>
      </w:r>
      <w:r w:rsidR="00773C98">
        <w:rPr>
          <w:b/>
          <w:noProof/>
          <w:sz w:val="24"/>
        </w:rPr>
        <w:t>8</w:t>
      </w:r>
      <w:r w:rsidR="001E41F3">
        <w:rPr>
          <w:b/>
          <w:i/>
          <w:noProof/>
          <w:sz w:val="28"/>
        </w:rPr>
        <w:tab/>
      </w:r>
      <w:r w:rsidR="00C8727A" w:rsidRPr="004F0AAB">
        <w:rPr>
          <w:b/>
          <w:i/>
          <w:noProof/>
          <w:sz w:val="28"/>
        </w:rPr>
        <w:t>R2-19</w:t>
      </w:r>
      <w:r w:rsidR="008310D4" w:rsidRPr="004F0AAB">
        <w:rPr>
          <w:b/>
          <w:i/>
          <w:noProof/>
          <w:sz w:val="28"/>
        </w:rPr>
        <w:t>1</w:t>
      </w:r>
      <w:r w:rsidR="004F0AAB" w:rsidRPr="004F0AAB">
        <w:rPr>
          <w:b/>
          <w:i/>
          <w:noProof/>
          <w:sz w:val="28"/>
        </w:rPr>
        <w:t>5360</w:t>
      </w:r>
    </w:p>
    <w:p w14:paraId="1B2E9ECB" w14:textId="382BAD3E" w:rsidR="001E41F3" w:rsidRDefault="00773C98" w:rsidP="001F6989">
      <w:pPr>
        <w:pStyle w:val="CRCoverPage"/>
        <w:outlineLvl w:val="0"/>
        <w:rPr>
          <w:b/>
          <w:noProof/>
          <w:sz w:val="24"/>
        </w:rPr>
      </w:pPr>
      <w:r>
        <w:rPr>
          <w:b/>
          <w:noProof/>
          <w:sz w:val="24"/>
        </w:rPr>
        <w:t>Reno</w:t>
      </w:r>
      <w:r w:rsidR="00DC5A22" w:rsidRPr="00DC5A22">
        <w:rPr>
          <w:b/>
          <w:noProof/>
          <w:sz w:val="24"/>
        </w:rPr>
        <w:t xml:space="preserve">, </w:t>
      </w:r>
      <w:r>
        <w:rPr>
          <w:b/>
          <w:noProof/>
          <w:sz w:val="24"/>
        </w:rPr>
        <w:t>USA</w:t>
      </w:r>
      <w:r w:rsidR="00DC5A22" w:rsidRPr="00DC5A22">
        <w:rPr>
          <w:b/>
          <w:noProof/>
          <w:sz w:val="24"/>
        </w:rPr>
        <w:t xml:space="preserve">, </w:t>
      </w:r>
      <w:r>
        <w:rPr>
          <w:b/>
          <w:noProof/>
          <w:sz w:val="24"/>
        </w:rPr>
        <w:t>18</w:t>
      </w:r>
      <w:r w:rsidR="004E22B2" w:rsidRPr="004E22B2">
        <w:rPr>
          <w:b/>
          <w:noProof/>
          <w:sz w:val="24"/>
          <w:vertAlign w:val="superscript"/>
        </w:rPr>
        <w:t>th</w:t>
      </w:r>
      <w:r w:rsidR="004E22B2">
        <w:rPr>
          <w:b/>
          <w:noProof/>
          <w:sz w:val="24"/>
        </w:rPr>
        <w:t xml:space="preserve"> </w:t>
      </w:r>
      <w:r w:rsidR="00DC5A22" w:rsidRPr="00DC5A22">
        <w:rPr>
          <w:b/>
          <w:noProof/>
          <w:sz w:val="24"/>
        </w:rPr>
        <w:t xml:space="preserve">– </w:t>
      </w:r>
      <w:r>
        <w:rPr>
          <w:b/>
          <w:noProof/>
          <w:sz w:val="24"/>
        </w:rPr>
        <w:t>22</w:t>
      </w:r>
      <w:r>
        <w:rPr>
          <w:b/>
          <w:noProof/>
          <w:sz w:val="24"/>
          <w:vertAlign w:val="superscript"/>
        </w:rPr>
        <w:t>nd</w:t>
      </w:r>
      <w:r w:rsidR="004E22B2">
        <w:rPr>
          <w:b/>
          <w:noProof/>
          <w:sz w:val="24"/>
        </w:rPr>
        <w:t xml:space="preserve"> </w:t>
      </w:r>
      <w:r>
        <w:rPr>
          <w:b/>
          <w:noProof/>
          <w:sz w:val="24"/>
        </w:rPr>
        <w:t>November</w:t>
      </w:r>
      <w:r w:rsidR="00DC5A22" w:rsidRPr="00DC5A22">
        <w:rPr>
          <w:b/>
          <w:noProof/>
          <w:sz w:val="24"/>
        </w:rPr>
        <w:t xml:space="preserve"> 2019</w:t>
      </w:r>
      <w:r w:rsidR="00DC5A2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F4FB34" w14:textId="77777777" w:rsidTr="00547111">
        <w:tc>
          <w:tcPr>
            <w:tcW w:w="9641" w:type="dxa"/>
            <w:gridSpan w:val="9"/>
            <w:tcBorders>
              <w:top w:val="single" w:sz="4" w:space="0" w:color="auto"/>
              <w:left w:val="single" w:sz="4" w:space="0" w:color="auto"/>
              <w:right w:val="single" w:sz="4" w:space="0" w:color="auto"/>
            </w:tcBorders>
          </w:tcPr>
          <w:p w14:paraId="668EA24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AEEC63" w14:textId="77777777" w:rsidTr="00547111">
        <w:tc>
          <w:tcPr>
            <w:tcW w:w="9641" w:type="dxa"/>
            <w:gridSpan w:val="9"/>
            <w:tcBorders>
              <w:left w:val="single" w:sz="4" w:space="0" w:color="auto"/>
              <w:right w:val="single" w:sz="4" w:space="0" w:color="auto"/>
            </w:tcBorders>
          </w:tcPr>
          <w:p w14:paraId="3955B935" w14:textId="77777777" w:rsidR="001E41F3" w:rsidRDefault="001E41F3">
            <w:pPr>
              <w:pStyle w:val="CRCoverPage"/>
              <w:spacing w:after="0"/>
              <w:jc w:val="center"/>
              <w:rPr>
                <w:noProof/>
              </w:rPr>
            </w:pPr>
            <w:r>
              <w:rPr>
                <w:b/>
                <w:noProof/>
                <w:sz w:val="32"/>
              </w:rPr>
              <w:t>CHANGE REQUEST</w:t>
            </w:r>
          </w:p>
        </w:tc>
      </w:tr>
      <w:tr w:rsidR="001E41F3" w14:paraId="39DE8E79" w14:textId="77777777" w:rsidTr="00547111">
        <w:tc>
          <w:tcPr>
            <w:tcW w:w="9641" w:type="dxa"/>
            <w:gridSpan w:val="9"/>
            <w:tcBorders>
              <w:left w:val="single" w:sz="4" w:space="0" w:color="auto"/>
              <w:right w:val="single" w:sz="4" w:space="0" w:color="auto"/>
            </w:tcBorders>
          </w:tcPr>
          <w:p w14:paraId="59AF6C67" w14:textId="77777777" w:rsidR="001E41F3" w:rsidRDefault="001E41F3">
            <w:pPr>
              <w:pStyle w:val="CRCoverPage"/>
              <w:spacing w:after="0"/>
              <w:rPr>
                <w:noProof/>
                <w:sz w:val="8"/>
                <w:szCs w:val="8"/>
              </w:rPr>
            </w:pPr>
          </w:p>
        </w:tc>
      </w:tr>
      <w:tr w:rsidR="001E41F3" w14:paraId="74415CA9" w14:textId="77777777" w:rsidTr="00547111">
        <w:tc>
          <w:tcPr>
            <w:tcW w:w="142" w:type="dxa"/>
            <w:tcBorders>
              <w:left w:val="single" w:sz="4" w:space="0" w:color="auto"/>
            </w:tcBorders>
          </w:tcPr>
          <w:p w14:paraId="2A0C96BE" w14:textId="77777777" w:rsidR="001E41F3" w:rsidRDefault="001E41F3">
            <w:pPr>
              <w:pStyle w:val="CRCoverPage"/>
              <w:spacing w:after="0"/>
              <w:jc w:val="right"/>
              <w:rPr>
                <w:noProof/>
              </w:rPr>
            </w:pPr>
          </w:p>
        </w:tc>
        <w:tc>
          <w:tcPr>
            <w:tcW w:w="1559" w:type="dxa"/>
            <w:shd w:val="pct30" w:color="FFFF00" w:fill="auto"/>
          </w:tcPr>
          <w:p w14:paraId="3FFFC83F" w14:textId="6AE60F6D" w:rsidR="001E41F3" w:rsidRPr="00410371" w:rsidRDefault="00103835" w:rsidP="00E13F3D">
            <w:pPr>
              <w:pStyle w:val="CRCoverPage"/>
              <w:spacing w:after="0"/>
              <w:jc w:val="right"/>
              <w:rPr>
                <w:b/>
                <w:noProof/>
                <w:sz w:val="28"/>
              </w:rPr>
            </w:pPr>
            <w:r>
              <w:rPr>
                <w:b/>
                <w:noProof/>
                <w:sz w:val="28"/>
              </w:rPr>
              <w:t>3</w:t>
            </w:r>
            <w:r w:rsidR="006E0C68">
              <w:rPr>
                <w:b/>
                <w:noProof/>
                <w:sz w:val="28"/>
              </w:rPr>
              <w:t>6</w:t>
            </w:r>
            <w:r>
              <w:rPr>
                <w:b/>
                <w:noProof/>
                <w:sz w:val="28"/>
              </w:rPr>
              <w:t>.3</w:t>
            </w:r>
            <w:r w:rsidR="000C3F83">
              <w:rPr>
                <w:b/>
                <w:noProof/>
                <w:sz w:val="28"/>
              </w:rPr>
              <w:t>31</w:t>
            </w:r>
          </w:p>
        </w:tc>
        <w:tc>
          <w:tcPr>
            <w:tcW w:w="709" w:type="dxa"/>
          </w:tcPr>
          <w:p w14:paraId="52B1EE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2421F8" w14:textId="3EA8BD53" w:rsidR="001E41F3" w:rsidRPr="00410371" w:rsidRDefault="008310D4" w:rsidP="00695F21">
            <w:pPr>
              <w:pStyle w:val="CRCoverPage"/>
              <w:spacing w:after="0"/>
              <w:jc w:val="center"/>
              <w:rPr>
                <w:noProof/>
              </w:rPr>
            </w:pPr>
            <w:r>
              <w:rPr>
                <w:b/>
                <w:noProof/>
                <w:sz w:val="28"/>
              </w:rPr>
              <w:t>4119</w:t>
            </w:r>
          </w:p>
        </w:tc>
        <w:tc>
          <w:tcPr>
            <w:tcW w:w="709" w:type="dxa"/>
          </w:tcPr>
          <w:p w14:paraId="7837F0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5FEB1" w14:textId="27B56822" w:rsidR="001E41F3" w:rsidRPr="00410371" w:rsidRDefault="00773C98" w:rsidP="00E13F3D">
            <w:pPr>
              <w:pStyle w:val="CRCoverPage"/>
              <w:spacing w:after="0"/>
              <w:jc w:val="center"/>
              <w:rPr>
                <w:b/>
                <w:noProof/>
              </w:rPr>
            </w:pPr>
            <w:r w:rsidRPr="004F0AAB">
              <w:rPr>
                <w:b/>
                <w:noProof/>
                <w:sz w:val="28"/>
              </w:rPr>
              <w:t>2</w:t>
            </w:r>
          </w:p>
        </w:tc>
        <w:tc>
          <w:tcPr>
            <w:tcW w:w="2410" w:type="dxa"/>
          </w:tcPr>
          <w:p w14:paraId="07D88F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00AC11" w14:textId="77777777" w:rsidR="001E41F3" w:rsidRPr="00410371" w:rsidRDefault="00302660">
            <w:pPr>
              <w:pStyle w:val="CRCoverPage"/>
              <w:spacing w:after="0"/>
              <w:jc w:val="center"/>
              <w:rPr>
                <w:noProof/>
                <w:sz w:val="28"/>
              </w:rPr>
            </w:pPr>
            <w:r>
              <w:rPr>
                <w:b/>
                <w:noProof/>
                <w:sz w:val="28"/>
              </w:rPr>
              <w:t>15.7.0</w:t>
            </w:r>
          </w:p>
        </w:tc>
        <w:tc>
          <w:tcPr>
            <w:tcW w:w="143" w:type="dxa"/>
            <w:tcBorders>
              <w:right w:val="single" w:sz="4" w:space="0" w:color="auto"/>
            </w:tcBorders>
          </w:tcPr>
          <w:p w14:paraId="26D5D461" w14:textId="77777777" w:rsidR="001E41F3" w:rsidRDefault="001E41F3">
            <w:pPr>
              <w:pStyle w:val="CRCoverPage"/>
              <w:spacing w:after="0"/>
              <w:rPr>
                <w:noProof/>
              </w:rPr>
            </w:pPr>
          </w:p>
        </w:tc>
      </w:tr>
      <w:tr w:rsidR="001E41F3" w14:paraId="51F8C0D9" w14:textId="77777777" w:rsidTr="00547111">
        <w:tc>
          <w:tcPr>
            <w:tcW w:w="9641" w:type="dxa"/>
            <w:gridSpan w:val="9"/>
            <w:tcBorders>
              <w:left w:val="single" w:sz="4" w:space="0" w:color="auto"/>
              <w:right w:val="single" w:sz="4" w:space="0" w:color="auto"/>
            </w:tcBorders>
          </w:tcPr>
          <w:p w14:paraId="0A8CADEB" w14:textId="77777777" w:rsidR="001E41F3" w:rsidRDefault="001E41F3">
            <w:pPr>
              <w:pStyle w:val="CRCoverPage"/>
              <w:spacing w:after="0"/>
              <w:rPr>
                <w:noProof/>
              </w:rPr>
            </w:pPr>
          </w:p>
        </w:tc>
      </w:tr>
      <w:tr w:rsidR="001E41F3" w14:paraId="7BA3FB9F" w14:textId="77777777" w:rsidTr="00547111">
        <w:tc>
          <w:tcPr>
            <w:tcW w:w="9641" w:type="dxa"/>
            <w:gridSpan w:val="9"/>
            <w:tcBorders>
              <w:top w:val="single" w:sz="4" w:space="0" w:color="auto"/>
            </w:tcBorders>
          </w:tcPr>
          <w:p w14:paraId="4F0B32A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9B6DB19" w14:textId="77777777" w:rsidTr="00547111">
        <w:tc>
          <w:tcPr>
            <w:tcW w:w="9641" w:type="dxa"/>
            <w:gridSpan w:val="9"/>
          </w:tcPr>
          <w:p w14:paraId="5CF90EBA" w14:textId="77777777" w:rsidR="001E41F3" w:rsidRDefault="001E41F3">
            <w:pPr>
              <w:pStyle w:val="CRCoverPage"/>
              <w:spacing w:after="0"/>
              <w:rPr>
                <w:noProof/>
                <w:sz w:val="8"/>
                <w:szCs w:val="8"/>
              </w:rPr>
            </w:pPr>
          </w:p>
        </w:tc>
      </w:tr>
    </w:tbl>
    <w:p w14:paraId="57002CA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C8F333" w14:textId="77777777" w:rsidTr="00A7671C">
        <w:tc>
          <w:tcPr>
            <w:tcW w:w="2835" w:type="dxa"/>
          </w:tcPr>
          <w:p w14:paraId="3CBD724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D530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AA1F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99DA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64B1BE" w14:textId="77777777" w:rsidR="00F25D98" w:rsidRDefault="007C697F" w:rsidP="001E41F3">
            <w:pPr>
              <w:pStyle w:val="CRCoverPage"/>
              <w:spacing w:after="0"/>
              <w:jc w:val="center"/>
              <w:rPr>
                <w:b/>
                <w:caps/>
                <w:noProof/>
              </w:rPr>
            </w:pPr>
            <w:r>
              <w:rPr>
                <w:b/>
                <w:caps/>
                <w:noProof/>
              </w:rPr>
              <w:t>x</w:t>
            </w:r>
          </w:p>
        </w:tc>
        <w:tc>
          <w:tcPr>
            <w:tcW w:w="2126" w:type="dxa"/>
          </w:tcPr>
          <w:p w14:paraId="6303B7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B08993" w14:textId="77777777" w:rsidR="00F25D98" w:rsidRDefault="007C697F" w:rsidP="001E41F3">
            <w:pPr>
              <w:pStyle w:val="CRCoverPage"/>
              <w:spacing w:after="0"/>
              <w:jc w:val="center"/>
              <w:rPr>
                <w:b/>
                <w:caps/>
                <w:noProof/>
              </w:rPr>
            </w:pPr>
            <w:r>
              <w:rPr>
                <w:b/>
                <w:caps/>
                <w:noProof/>
              </w:rPr>
              <w:t>x</w:t>
            </w:r>
          </w:p>
        </w:tc>
        <w:tc>
          <w:tcPr>
            <w:tcW w:w="1418" w:type="dxa"/>
            <w:tcBorders>
              <w:left w:val="nil"/>
            </w:tcBorders>
          </w:tcPr>
          <w:p w14:paraId="2F9A976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F43CD" w14:textId="77777777" w:rsidR="00F25D98" w:rsidRDefault="00F25D98" w:rsidP="001E41F3">
            <w:pPr>
              <w:pStyle w:val="CRCoverPage"/>
              <w:spacing w:after="0"/>
              <w:jc w:val="center"/>
              <w:rPr>
                <w:b/>
                <w:bCs/>
                <w:caps/>
                <w:noProof/>
              </w:rPr>
            </w:pPr>
          </w:p>
        </w:tc>
      </w:tr>
    </w:tbl>
    <w:p w14:paraId="7626E2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A9A501" w14:textId="77777777" w:rsidTr="00547111">
        <w:tc>
          <w:tcPr>
            <w:tcW w:w="9640" w:type="dxa"/>
            <w:gridSpan w:val="11"/>
          </w:tcPr>
          <w:p w14:paraId="4CD26641" w14:textId="77777777" w:rsidR="001E41F3" w:rsidRDefault="001E41F3">
            <w:pPr>
              <w:pStyle w:val="CRCoverPage"/>
              <w:spacing w:after="0"/>
              <w:rPr>
                <w:noProof/>
                <w:sz w:val="8"/>
                <w:szCs w:val="8"/>
              </w:rPr>
            </w:pPr>
          </w:p>
        </w:tc>
      </w:tr>
      <w:tr w:rsidR="001E41F3" w14:paraId="539235A6" w14:textId="77777777" w:rsidTr="00547111">
        <w:tc>
          <w:tcPr>
            <w:tcW w:w="1843" w:type="dxa"/>
            <w:tcBorders>
              <w:top w:val="single" w:sz="4" w:space="0" w:color="auto"/>
              <w:left w:val="single" w:sz="4" w:space="0" w:color="auto"/>
            </w:tcBorders>
          </w:tcPr>
          <w:p w14:paraId="0D2BE59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139D9B" w14:textId="1BACD673" w:rsidR="001E41F3" w:rsidRDefault="0065608A">
            <w:pPr>
              <w:pStyle w:val="CRCoverPage"/>
              <w:spacing w:after="0"/>
              <w:ind w:left="100"/>
              <w:rPr>
                <w:noProof/>
              </w:rPr>
            </w:pPr>
            <w:r w:rsidRPr="0065608A">
              <w:t xml:space="preserve">Corrections to power limitations in </w:t>
            </w:r>
            <w:r w:rsidR="00823B49">
              <w:t>(NG)EN</w:t>
            </w:r>
            <w:r w:rsidRPr="0065608A">
              <w:t>-DC</w:t>
            </w:r>
          </w:p>
        </w:tc>
      </w:tr>
      <w:tr w:rsidR="001E41F3" w14:paraId="2399EFA6" w14:textId="77777777" w:rsidTr="00547111">
        <w:tc>
          <w:tcPr>
            <w:tcW w:w="1843" w:type="dxa"/>
            <w:tcBorders>
              <w:left w:val="single" w:sz="4" w:space="0" w:color="auto"/>
            </w:tcBorders>
          </w:tcPr>
          <w:p w14:paraId="2B21023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DBFF5" w14:textId="77777777" w:rsidR="001E41F3" w:rsidRDefault="001E41F3">
            <w:pPr>
              <w:pStyle w:val="CRCoverPage"/>
              <w:spacing w:after="0"/>
              <w:rPr>
                <w:noProof/>
                <w:sz w:val="8"/>
                <w:szCs w:val="8"/>
              </w:rPr>
            </w:pPr>
          </w:p>
        </w:tc>
      </w:tr>
      <w:tr w:rsidR="001E41F3" w14:paraId="31063377" w14:textId="77777777" w:rsidTr="00547111">
        <w:tc>
          <w:tcPr>
            <w:tcW w:w="1843" w:type="dxa"/>
            <w:tcBorders>
              <w:left w:val="single" w:sz="4" w:space="0" w:color="auto"/>
            </w:tcBorders>
          </w:tcPr>
          <w:p w14:paraId="638B7E6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7C4F96" w14:textId="7E7C95DA" w:rsidR="001E41F3" w:rsidRDefault="00CB1F68">
            <w:pPr>
              <w:pStyle w:val="CRCoverPage"/>
              <w:spacing w:after="0"/>
              <w:ind w:left="100"/>
              <w:rPr>
                <w:noProof/>
              </w:rPr>
            </w:pPr>
            <w:r>
              <w:rPr>
                <w:noProof/>
              </w:rPr>
              <w:t>Ericsson</w:t>
            </w:r>
            <w:r w:rsidR="00A02F7C">
              <w:rPr>
                <w:noProof/>
              </w:rPr>
              <w:t>, Qualcomm Incorporated</w:t>
            </w:r>
            <w:r w:rsidR="00726597">
              <w:rPr>
                <w:noProof/>
              </w:rPr>
              <w:t xml:space="preserve">, MediaTek Inc., Nokia, Nokia Shanghai </w:t>
            </w:r>
            <w:r w:rsidR="009F2B72">
              <w:rPr>
                <w:noProof/>
              </w:rPr>
              <w:t>B</w:t>
            </w:r>
            <w:r w:rsidR="00726597">
              <w:rPr>
                <w:noProof/>
              </w:rPr>
              <w:t>ell</w:t>
            </w:r>
          </w:p>
        </w:tc>
      </w:tr>
      <w:tr w:rsidR="001E41F3" w14:paraId="1EA94FB1" w14:textId="77777777" w:rsidTr="00547111">
        <w:tc>
          <w:tcPr>
            <w:tcW w:w="1843" w:type="dxa"/>
            <w:tcBorders>
              <w:left w:val="single" w:sz="4" w:space="0" w:color="auto"/>
            </w:tcBorders>
          </w:tcPr>
          <w:p w14:paraId="55F12D6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6B137" w14:textId="77777777" w:rsidR="001E41F3" w:rsidRDefault="00CB1F68" w:rsidP="00547111">
            <w:pPr>
              <w:pStyle w:val="CRCoverPage"/>
              <w:spacing w:after="0"/>
              <w:ind w:left="100"/>
              <w:rPr>
                <w:noProof/>
              </w:rPr>
            </w:pPr>
            <w:r w:rsidRPr="00E53C64">
              <w:rPr>
                <w:noProof/>
              </w:rPr>
              <w:t>R2</w:t>
            </w:r>
            <w:r>
              <w:rPr>
                <w:noProof/>
              </w:rPr>
              <w:t xml:space="preserve">  </w:t>
            </w:r>
          </w:p>
        </w:tc>
      </w:tr>
      <w:tr w:rsidR="001E41F3" w14:paraId="1545EA86" w14:textId="77777777" w:rsidTr="00547111">
        <w:tc>
          <w:tcPr>
            <w:tcW w:w="1843" w:type="dxa"/>
            <w:tcBorders>
              <w:left w:val="single" w:sz="4" w:space="0" w:color="auto"/>
            </w:tcBorders>
          </w:tcPr>
          <w:p w14:paraId="606302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1611A97" w14:textId="77777777" w:rsidR="001E41F3" w:rsidRDefault="001E41F3">
            <w:pPr>
              <w:pStyle w:val="CRCoverPage"/>
              <w:spacing w:after="0"/>
              <w:rPr>
                <w:noProof/>
                <w:sz w:val="8"/>
                <w:szCs w:val="8"/>
              </w:rPr>
            </w:pPr>
          </w:p>
        </w:tc>
      </w:tr>
      <w:tr w:rsidR="001E41F3" w14:paraId="6F1DC0F6" w14:textId="77777777" w:rsidTr="00547111">
        <w:tc>
          <w:tcPr>
            <w:tcW w:w="1843" w:type="dxa"/>
            <w:tcBorders>
              <w:left w:val="single" w:sz="4" w:space="0" w:color="auto"/>
            </w:tcBorders>
          </w:tcPr>
          <w:p w14:paraId="3642DE1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ECFCE" w14:textId="77777777" w:rsidR="001E41F3" w:rsidRDefault="0006669F">
            <w:pPr>
              <w:pStyle w:val="CRCoverPage"/>
              <w:spacing w:after="0"/>
              <w:ind w:left="100"/>
              <w:rPr>
                <w:noProof/>
              </w:rPr>
            </w:pPr>
            <w:r w:rsidRPr="00E53C64">
              <w:rPr>
                <w:noProof/>
              </w:rPr>
              <w:fldChar w:fldCharType="begin"/>
            </w:r>
            <w:r w:rsidRPr="00E53C64">
              <w:rPr>
                <w:noProof/>
              </w:rPr>
              <w:instrText xml:space="preserve"> DOCPROPERTY  RelatedWis  \* MERGEFORMAT </w:instrText>
            </w:r>
            <w:r w:rsidRPr="00E53C64">
              <w:rPr>
                <w:noProof/>
              </w:rPr>
              <w:fldChar w:fldCharType="separate"/>
            </w:r>
            <w:r w:rsidRPr="00E53C64">
              <w:rPr>
                <w:noProof/>
              </w:rPr>
              <w:t>NR_newRAT-Core</w:t>
            </w:r>
            <w:r w:rsidRPr="00E53C64">
              <w:rPr>
                <w:noProof/>
              </w:rPr>
              <w:fldChar w:fldCharType="end"/>
            </w:r>
          </w:p>
        </w:tc>
        <w:tc>
          <w:tcPr>
            <w:tcW w:w="567" w:type="dxa"/>
            <w:tcBorders>
              <w:left w:val="nil"/>
            </w:tcBorders>
          </w:tcPr>
          <w:p w14:paraId="7086D532" w14:textId="77777777" w:rsidR="001E41F3" w:rsidRDefault="001E41F3">
            <w:pPr>
              <w:pStyle w:val="CRCoverPage"/>
              <w:spacing w:after="0"/>
              <w:ind w:right="100"/>
              <w:rPr>
                <w:noProof/>
              </w:rPr>
            </w:pPr>
          </w:p>
        </w:tc>
        <w:tc>
          <w:tcPr>
            <w:tcW w:w="1417" w:type="dxa"/>
            <w:gridSpan w:val="3"/>
            <w:tcBorders>
              <w:left w:val="nil"/>
            </w:tcBorders>
          </w:tcPr>
          <w:p w14:paraId="7FADC4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5139A8" w14:textId="68D3ACE3" w:rsidR="001E41F3" w:rsidRDefault="00CB1F68">
            <w:pPr>
              <w:pStyle w:val="CRCoverPage"/>
              <w:spacing w:after="0"/>
              <w:ind w:left="100"/>
              <w:rPr>
                <w:noProof/>
              </w:rPr>
            </w:pPr>
            <w:r>
              <w:rPr>
                <w:noProof/>
              </w:rPr>
              <w:t>2019-</w:t>
            </w:r>
            <w:r w:rsidR="00773C98">
              <w:rPr>
                <w:noProof/>
              </w:rPr>
              <w:t>11</w:t>
            </w:r>
            <w:r>
              <w:rPr>
                <w:noProof/>
              </w:rPr>
              <w:t>-</w:t>
            </w:r>
            <w:r w:rsidR="00B35745">
              <w:rPr>
                <w:noProof/>
              </w:rPr>
              <w:t>0</w:t>
            </w:r>
            <w:r w:rsidR="00773C98">
              <w:rPr>
                <w:noProof/>
              </w:rPr>
              <w:t>7</w:t>
            </w:r>
          </w:p>
        </w:tc>
      </w:tr>
      <w:tr w:rsidR="001E41F3" w14:paraId="3BFF4A44" w14:textId="77777777" w:rsidTr="00547111">
        <w:tc>
          <w:tcPr>
            <w:tcW w:w="1843" w:type="dxa"/>
            <w:tcBorders>
              <w:left w:val="single" w:sz="4" w:space="0" w:color="auto"/>
            </w:tcBorders>
          </w:tcPr>
          <w:p w14:paraId="6380A2E3" w14:textId="77777777" w:rsidR="001E41F3" w:rsidRDefault="001E41F3">
            <w:pPr>
              <w:pStyle w:val="CRCoverPage"/>
              <w:spacing w:after="0"/>
              <w:rPr>
                <w:b/>
                <w:i/>
                <w:noProof/>
                <w:sz w:val="8"/>
                <w:szCs w:val="8"/>
              </w:rPr>
            </w:pPr>
          </w:p>
        </w:tc>
        <w:tc>
          <w:tcPr>
            <w:tcW w:w="1986" w:type="dxa"/>
            <w:gridSpan w:val="4"/>
          </w:tcPr>
          <w:p w14:paraId="58F5D2AD" w14:textId="77777777" w:rsidR="001E41F3" w:rsidRDefault="001E41F3">
            <w:pPr>
              <w:pStyle w:val="CRCoverPage"/>
              <w:spacing w:after="0"/>
              <w:rPr>
                <w:noProof/>
                <w:sz w:val="8"/>
                <w:szCs w:val="8"/>
              </w:rPr>
            </w:pPr>
          </w:p>
        </w:tc>
        <w:tc>
          <w:tcPr>
            <w:tcW w:w="2267" w:type="dxa"/>
            <w:gridSpan w:val="2"/>
          </w:tcPr>
          <w:p w14:paraId="69A02C7C" w14:textId="77777777" w:rsidR="001E41F3" w:rsidRDefault="001E41F3">
            <w:pPr>
              <w:pStyle w:val="CRCoverPage"/>
              <w:spacing w:after="0"/>
              <w:rPr>
                <w:noProof/>
                <w:sz w:val="8"/>
                <w:szCs w:val="8"/>
              </w:rPr>
            </w:pPr>
          </w:p>
        </w:tc>
        <w:tc>
          <w:tcPr>
            <w:tcW w:w="1417" w:type="dxa"/>
            <w:gridSpan w:val="3"/>
          </w:tcPr>
          <w:p w14:paraId="40D771A1" w14:textId="77777777" w:rsidR="001E41F3" w:rsidRDefault="001E41F3">
            <w:pPr>
              <w:pStyle w:val="CRCoverPage"/>
              <w:spacing w:after="0"/>
              <w:rPr>
                <w:noProof/>
                <w:sz w:val="8"/>
                <w:szCs w:val="8"/>
              </w:rPr>
            </w:pPr>
          </w:p>
        </w:tc>
        <w:tc>
          <w:tcPr>
            <w:tcW w:w="2127" w:type="dxa"/>
            <w:tcBorders>
              <w:right w:val="single" w:sz="4" w:space="0" w:color="auto"/>
            </w:tcBorders>
          </w:tcPr>
          <w:p w14:paraId="242F0C80" w14:textId="77777777" w:rsidR="001E41F3" w:rsidRDefault="001E41F3">
            <w:pPr>
              <w:pStyle w:val="CRCoverPage"/>
              <w:spacing w:after="0"/>
              <w:rPr>
                <w:noProof/>
                <w:sz w:val="8"/>
                <w:szCs w:val="8"/>
              </w:rPr>
            </w:pPr>
          </w:p>
        </w:tc>
      </w:tr>
      <w:tr w:rsidR="001E41F3" w14:paraId="2E484EFE" w14:textId="77777777" w:rsidTr="00547111">
        <w:trPr>
          <w:cantSplit/>
        </w:trPr>
        <w:tc>
          <w:tcPr>
            <w:tcW w:w="1843" w:type="dxa"/>
            <w:tcBorders>
              <w:left w:val="single" w:sz="4" w:space="0" w:color="auto"/>
            </w:tcBorders>
          </w:tcPr>
          <w:p w14:paraId="4BD0DC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F9E3C" w14:textId="77777777" w:rsidR="001E41F3" w:rsidRDefault="00D47C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3C64">
              <w:rPr>
                <w:b/>
                <w:noProof/>
              </w:rPr>
              <w:t>F</w:t>
            </w:r>
            <w:r>
              <w:rPr>
                <w:b/>
                <w:noProof/>
              </w:rPr>
              <w:fldChar w:fldCharType="end"/>
            </w:r>
          </w:p>
        </w:tc>
        <w:tc>
          <w:tcPr>
            <w:tcW w:w="3402" w:type="dxa"/>
            <w:gridSpan w:val="5"/>
            <w:tcBorders>
              <w:left w:val="nil"/>
            </w:tcBorders>
          </w:tcPr>
          <w:p w14:paraId="548622BC" w14:textId="77777777" w:rsidR="001E41F3" w:rsidRDefault="001E41F3">
            <w:pPr>
              <w:pStyle w:val="CRCoverPage"/>
              <w:spacing w:after="0"/>
              <w:rPr>
                <w:noProof/>
              </w:rPr>
            </w:pPr>
          </w:p>
        </w:tc>
        <w:tc>
          <w:tcPr>
            <w:tcW w:w="1417" w:type="dxa"/>
            <w:gridSpan w:val="3"/>
            <w:tcBorders>
              <w:left w:val="nil"/>
            </w:tcBorders>
          </w:tcPr>
          <w:p w14:paraId="38EF765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9ACA1B" w14:textId="77777777" w:rsidR="001E41F3" w:rsidRDefault="00CB1F68">
            <w:pPr>
              <w:pStyle w:val="CRCoverPage"/>
              <w:spacing w:after="0"/>
              <w:ind w:left="100"/>
              <w:rPr>
                <w:noProof/>
              </w:rPr>
            </w:pPr>
            <w:r>
              <w:rPr>
                <w:noProof/>
              </w:rPr>
              <w:t>Rel-</w:t>
            </w:r>
            <w:r w:rsidR="009925CF">
              <w:rPr>
                <w:noProof/>
              </w:rPr>
              <w:t>15</w:t>
            </w:r>
          </w:p>
        </w:tc>
      </w:tr>
      <w:tr w:rsidR="001E41F3" w14:paraId="5AE38E41" w14:textId="77777777" w:rsidTr="00547111">
        <w:tc>
          <w:tcPr>
            <w:tcW w:w="1843" w:type="dxa"/>
            <w:tcBorders>
              <w:left w:val="single" w:sz="4" w:space="0" w:color="auto"/>
              <w:bottom w:val="single" w:sz="4" w:space="0" w:color="auto"/>
            </w:tcBorders>
          </w:tcPr>
          <w:p w14:paraId="270B304E" w14:textId="77777777" w:rsidR="001E41F3" w:rsidRDefault="001E41F3">
            <w:pPr>
              <w:pStyle w:val="CRCoverPage"/>
              <w:spacing w:after="0"/>
              <w:rPr>
                <w:b/>
                <w:i/>
                <w:noProof/>
              </w:rPr>
            </w:pPr>
          </w:p>
        </w:tc>
        <w:tc>
          <w:tcPr>
            <w:tcW w:w="4677" w:type="dxa"/>
            <w:gridSpan w:val="8"/>
            <w:tcBorders>
              <w:bottom w:val="single" w:sz="4" w:space="0" w:color="auto"/>
            </w:tcBorders>
          </w:tcPr>
          <w:p w14:paraId="7348E5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990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D09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97B8ABF" w14:textId="77777777" w:rsidTr="00547111">
        <w:tc>
          <w:tcPr>
            <w:tcW w:w="1843" w:type="dxa"/>
          </w:tcPr>
          <w:p w14:paraId="66D54A5F" w14:textId="77777777" w:rsidR="001E41F3" w:rsidRDefault="001E41F3">
            <w:pPr>
              <w:pStyle w:val="CRCoverPage"/>
              <w:spacing w:after="0"/>
              <w:rPr>
                <w:b/>
                <w:i/>
                <w:noProof/>
                <w:sz w:val="8"/>
                <w:szCs w:val="8"/>
              </w:rPr>
            </w:pPr>
          </w:p>
        </w:tc>
        <w:tc>
          <w:tcPr>
            <w:tcW w:w="7797" w:type="dxa"/>
            <w:gridSpan w:val="10"/>
          </w:tcPr>
          <w:p w14:paraId="1F931AE5" w14:textId="77777777" w:rsidR="001E41F3" w:rsidRDefault="001E41F3">
            <w:pPr>
              <w:pStyle w:val="CRCoverPage"/>
              <w:spacing w:after="0"/>
              <w:rPr>
                <w:noProof/>
                <w:sz w:val="8"/>
                <w:szCs w:val="8"/>
              </w:rPr>
            </w:pPr>
          </w:p>
        </w:tc>
      </w:tr>
      <w:tr w:rsidR="001E41F3" w14:paraId="12EF9B90" w14:textId="77777777" w:rsidTr="00547111">
        <w:tc>
          <w:tcPr>
            <w:tcW w:w="2694" w:type="dxa"/>
            <w:gridSpan w:val="2"/>
            <w:tcBorders>
              <w:top w:val="single" w:sz="4" w:space="0" w:color="auto"/>
              <w:left w:val="single" w:sz="4" w:space="0" w:color="auto"/>
            </w:tcBorders>
          </w:tcPr>
          <w:p w14:paraId="4386AD2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E5964" w14:textId="19D34B17" w:rsidR="00335723" w:rsidRDefault="002D325A" w:rsidP="0040030D">
            <w:pPr>
              <w:pStyle w:val="CRCoverPage"/>
              <w:spacing w:after="0"/>
              <w:ind w:left="100"/>
              <w:rPr>
                <w:noProof/>
              </w:rPr>
            </w:pPr>
            <w:r>
              <w:rPr>
                <w:noProof/>
              </w:rPr>
              <w:t>According to current procedural text</w:t>
            </w:r>
            <w:r w:rsidR="00335723">
              <w:rPr>
                <w:noProof/>
              </w:rPr>
              <w:t xml:space="preserve"> in clause 5.3.3.1</w:t>
            </w:r>
            <w:r>
              <w:rPr>
                <w:noProof/>
              </w:rPr>
              <w:t>,</w:t>
            </w:r>
            <w:r w:rsidR="00335723">
              <w:rPr>
                <w:noProof/>
              </w:rPr>
              <w:t xml:space="preserve"> is it not clear in case the UE resumes </w:t>
            </w:r>
            <w:r w:rsidR="00335723" w:rsidRPr="00335723">
              <w:rPr>
                <w:noProof/>
              </w:rPr>
              <w:t xml:space="preserve">an RRC connection from a suspended RRC connection or from RRC_INACTIVE </w:t>
            </w:r>
            <w:r w:rsidR="00335723">
              <w:rPr>
                <w:noProof/>
              </w:rPr>
              <w:t xml:space="preserve">whether the UE releases the </w:t>
            </w:r>
            <w:r w:rsidR="00335723" w:rsidRPr="00335723">
              <w:rPr>
                <w:i/>
                <w:iCs/>
                <w:noProof/>
              </w:rPr>
              <w:t>p-MaxEUTRA</w:t>
            </w:r>
            <w:r w:rsidR="00335723">
              <w:rPr>
                <w:noProof/>
              </w:rPr>
              <w:t xml:space="preserve">, </w:t>
            </w:r>
            <w:r w:rsidR="00335723" w:rsidRPr="00335723">
              <w:rPr>
                <w:i/>
                <w:iCs/>
                <w:noProof/>
              </w:rPr>
              <w:t>p-MaxUE-FR1</w:t>
            </w:r>
            <w:r w:rsidR="00335723">
              <w:rPr>
                <w:noProof/>
              </w:rPr>
              <w:t xml:space="preserve">, and </w:t>
            </w:r>
            <w:r w:rsidR="00335723" w:rsidRPr="00335723">
              <w:rPr>
                <w:i/>
                <w:iCs/>
                <w:noProof/>
              </w:rPr>
              <w:t>tdm-PatternConfig</w:t>
            </w:r>
            <w:r w:rsidR="00335723">
              <w:rPr>
                <w:noProof/>
              </w:rPr>
              <w:t>.</w:t>
            </w:r>
          </w:p>
          <w:p w14:paraId="59F4656E" w14:textId="0FE41005" w:rsidR="00335723" w:rsidRDefault="00335723" w:rsidP="0040030D">
            <w:pPr>
              <w:pStyle w:val="CRCoverPage"/>
              <w:spacing w:after="0"/>
              <w:ind w:left="100"/>
              <w:rPr>
                <w:noProof/>
              </w:rPr>
            </w:pPr>
          </w:p>
          <w:p w14:paraId="3B47483D" w14:textId="78FA2B1A" w:rsidR="00335723" w:rsidRDefault="00335723" w:rsidP="0040030D">
            <w:pPr>
              <w:pStyle w:val="CRCoverPage"/>
              <w:spacing w:after="0"/>
              <w:ind w:left="100"/>
              <w:rPr>
                <w:noProof/>
              </w:rPr>
            </w:pPr>
            <w:r>
              <w:rPr>
                <w:noProof/>
              </w:rPr>
              <w:t>Since the explict release of those paramenters is already done in section 5.3.7.2, this CR is just to align the two procedures</w:t>
            </w:r>
            <w:r w:rsidR="004F0AAB">
              <w:rPr>
                <w:noProof/>
              </w:rPr>
              <w:t>.</w:t>
            </w:r>
            <w:bookmarkStart w:id="2" w:name="_GoBack"/>
            <w:bookmarkEnd w:id="2"/>
          </w:p>
          <w:p w14:paraId="0D911C19" w14:textId="65D2049E" w:rsidR="0040030D" w:rsidRDefault="0040030D" w:rsidP="00335723">
            <w:pPr>
              <w:pStyle w:val="CRCoverPage"/>
              <w:spacing w:after="0"/>
              <w:rPr>
                <w:noProof/>
              </w:rPr>
            </w:pPr>
          </w:p>
        </w:tc>
      </w:tr>
      <w:tr w:rsidR="001E41F3" w14:paraId="48AB8448" w14:textId="77777777" w:rsidTr="00547111">
        <w:tc>
          <w:tcPr>
            <w:tcW w:w="2694" w:type="dxa"/>
            <w:gridSpan w:val="2"/>
            <w:tcBorders>
              <w:left w:val="single" w:sz="4" w:space="0" w:color="auto"/>
            </w:tcBorders>
          </w:tcPr>
          <w:p w14:paraId="0D2FAA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8B81286" w14:textId="77777777" w:rsidR="001E41F3" w:rsidRDefault="001E41F3">
            <w:pPr>
              <w:pStyle w:val="CRCoverPage"/>
              <w:spacing w:after="0"/>
              <w:rPr>
                <w:noProof/>
                <w:sz w:val="8"/>
                <w:szCs w:val="8"/>
              </w:rPr>
            </w:pPr>
          </w:p>
        </w:tc>
      </w:tr>
      <w:tr w:rsidR="001E41F3" w14:paraId="4D990AF4" w14:textId="77777777" w:rsidTr="00547111">
        <w:tc>
          <w:tcPr>
            <w:tcW w:w="2694" w:type="dxa"/>
            <w:gridSpan w:val="2"/>
            <w:tcBorders>
              <w:left w:val="single" w:sz="4" w:space="0" w:color="auto"/>
            </w:tcBorders>
          </w:tcPr>
          <w:p w14:paraId="76FEA3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DA4F23" w14:textId="63BEA0D9" w:rsidR="001E41F3" w:rsidRDefault="00445960">
            <w:pPr>
              <w:pStyle w:val="CRCoverPage"/>
              <w:spacing w:after="0"/>
              <w:ind w:left="100"/>
              <w:rPr>
                <w:noProof/>
              </w:rPr>
            </w:pPr>
            <w:r>
              <w:rPr>
                <w:noProof/>
              </w:rPr>
              <w:t>5.3.</w:t>
            </w:r>
            <w:r w:rsidR="002D325A">
              <w:rPr>
                <w:noProof/>
              </w:rPr>
              <w:t>3</w:t>
            </w:r>
            <w:r>
              <w:rPr>
                <w:noProof/>
              </w:rPr>
              <w:t>.</w:t>
            </w:r>
            <w:r w:rsidR="002D325A">
              <w:rPr>
                <w:noProof/>
              </w:rPr>
              <w:t>2</w:t>
            </w:r>
            <w:r w:rsidR="0040030D">
              <w:rPr>
                <w:noProof/>
              </w:rPr>
              <w:t xml:space="preserve"> </w:t>
            </w:r>
            <w:r w:rsidR="002D325A">
              <w:rPr>
                <w:noProof/>
              </w:rPr>
              <w:t>Initiation</w:t>
            </w:r>
          </w:p>
          <w:p w14:paraId="3466CA5C" w14:textId="31074428" w:rsidR="0040030D" w:rsidRDefault="001F6FF1" w:rsidP="0040030D">
            <w:pPr>
              <w:pStyle w:val="CRCoverPage"/>
              <w:spacing w:after="0"/>
              <w:ind w:left="100"/>
              <w:rPr>
                <w:noProof/>
              </w:rPr>
            </w:pPr>
            <w:r>
              <w:rPr>
                <w:noProof/>
              </w:rPr>
              <w:t xml:space="preserve">- </w:t>
            </w:r>
            <w:r w:rsidR="002D325A">
              <w:rPr>
                <w:noProof/>
              </w:rPr>
              <w:t>Add the release of FR1</w:t>
            </w:r>
            <w:r w:rsidR="00E225DA">
              <w:rPr>
                <w:noProof/>
              </w:rPr>
              <w:t>,</w:t>
            </w:r>
            <w:r w:rsidR="002D325A">
              <w:rPr>
                <w:noProof/>
              </w:rPr>
              <w:t xml:space="preserve"> EUTRA power limitations</w:t>
            </w:r>
            <w:r w:rsidR="00E225DA">
              <w:rPr>
                <w:noProof/>
              </w:rPr>
              <w:t>, and tdm-pattern</w:t>
            </w:r>
            <w:r w:rsidR="001F08F4">
              <w:rPr>
                <w:noProof/>
              </w:rPr>
              <w:t>.</w:t>
            </w:r>
          </w:p>
          <w:p w14:paraId="6DA36C90" w14:textId="6891AB40" w:rsidR="002D325A" w:rsidRDefault="002D325A" w:rsidP="00E225DA">
            <w:pPr>
              <w:pStyle w:val="CRCoverPage"/>
              <w:spacing w:after="0"/>
              <w:rPr>
                <w:noProof/>
              </w:rPr>
            </w:pPr>
          </w:p>
          <w:p w14:paraId="18109E5F" w14:textId="77777777" w:rsidR="0040030D" w:rsidRDefault="0040030D" w:rsidP="001F08F4">
            <w:pPr>
              <w:pStyle w:val="CRCoverPage"/>
              <w:spacing w:after="0"/>
              <w:rPr>
                <w:noProof/>
              </w:rPr>
            </w:pPr>
          </w:p>
          <w:p w14:paraId="2A336528" w14:textId="77777777" w:rsidR="008617CD" w:rsidRPr="00852A72" w:rsidRDefault="008617CD" w:rsidP="008617CD">
            <w:pPr>
              <w:pStyle w:val="CRCoverPage"/>
              <w:spacing w:after="0"/>
              <w:ind w:left="100"/>
              <w:rPr>
                <w:b/>
                <w:noProof/>
              </w:rPr>
            </w:pPr>
            <w:r w:rsidRPr="00852A72">
              <w:rPr>
                <w:b/>
                <w:noProof/>
              </w:rPr>
              <w:t>Impact analysis</w:t>
            </w:r>
          </w:p>
          <w:p w14:paraId="10BC8973" w14:textId="5457EA64" w:rsidR="008617CD" w:rsidRPr="000736E7" w:rsidRDefault="008617CD" w:rsidP="008617CD">
            <w:pPr>
              <w:pStyle w:val="CRCoverPage"/>
              <w:spacing w:after="0"/>
              <w:ind w:left="100"/>
              <w:rPr>
                <w:noProof/>
                <w:u w:val="single"/>
              </w:rPr>
            </w:pPr>
            <w:r w:rsidRPr="000736E7">
              <w:rPr>
                <w:noProof/>
                <w:u w:val="single"/>
              </w:rPr>
              <w:t>Impacted 5G architecture options:</w:t>
            </w:r>
            <w:r w:rsidR="0040030D">
              <w:rPr>
                <w:noProof/>
              </w:rPr>
              <w:t xml:space="preserve"> </w:t>
            </w:r>
            <w:r w:rsidR="002D325A">
              <w:rPr>
                <w:noProof/>
              </w:rPr>
              <w:t>EN-DC, NGEN-DC</w:t>
            </w:r>
            <w:r w:rsidRPr="000736E7">
              <w:rPr>
                <w:noProof/>
                <w:u w:val="single"/>
              </w:rPr>
              <w:t xml:space="preserve"> </w:t>
            </w:r>
          </w:p>
          <w:p w14:paraId="2BF1B30E" w14:textId="77777777" w:rsidR="008617CD" w:rsidRDefault="008617CD" w:rsidP="008617CD">
            <w:pPr>
              <w:pStyle w:val="CRCoverPage"/>
              <w:spacing w:after="0"/>
              <w:ind w:left="100"/>
              <w:rPr>
                <w:noProof/>
              </w:rPr>
            </w:pPr>
            <w:r>
              <w:rPr>
                <w:noProof/>
              </w:rPr>
              <w:tab/>
            </w:r>
            <w:r>
              <w:rPr>
                <w:noProof/>
              </w:rPr>
              <w:tab/>
              <w:t> </w:t>
            </w:r>
          </w:p>
          <w:p w14:paraId="726EF55A" w14:textId="6754A113" w:rsidR="008617CD" w:rsidRDefault="008617CD" w:rsidP="008617CD">
            <w:pPr>
              <w:pStyle w:val="CRCoverPage"/>
              <w:spacing w:after="0"/>
              <w:ind w:left="100"/>
              <w:rPr>
                <w:noProof/>
              </w:rPr>
            </w:pPr>
            <w:r w:rsidRPr="00445960">
              <w:rPr>
                <w:noProof/>
                <w:u w:val="single"/>
              </w:rPr>
              <w:t>Impacted functionality</w:t>
            </w:r>
            <w:r>
              <w:rPr>
                <w:noProof/>
              </w:rPr>
              <w:t xml:space="preserve">: </w:t>
            </w:r>
            <w:r w:rsidR="00653A90">
              <w:rPr>
                <w:noProof/>
              </w:rPr>
              <w:t>RRC resume</w:t>
            </w:r>
          </w:p>
          <w:p w14:paraId="25C772A9" w14:textId="77777777" w:rsidR="008617CD" w:rsidRDefault="008617CD" w:rsidP="008617CD">
            <w:pPr>
              <w:pStyle w:val="CRCoverPage"/>
              <w:spacing w:after="0"/>
              <w:ind w:left="100"/>
              <w:rPr>
                <w:noProof/>
              </w:rPr>
            </w:pPr>
            <w:r>
              <w:rPr>
                <w:noProof/>
              </w:rPr>
              <w:tab/>
            </w:r>
            <w:r>
              <w:rPr>
                <w:noProof/>
              </w:rPr>
              <w:tab/>
              <w:t> </w:t>
            </w:r>
          </w:p>
          <w:p w14:paraId="0A93DFF0" w14:textId="77777777" w:rsidR="00653A90" w:rsidRDefault="008617CD" w:rsidP="008617CD">
            <w:pPr>
              <w:pStyle w:val="CRCoverPage"/>
              <w:spacing w:after="0"/>
              <w:ind w:left="100"/>
              <w:rPr>
                <w:noProof/>
              </w:rPr>
            </w:pPr>
            <w:r w:rsidRPr="00445960">
              <w:rPr>
                <w:noProof/>
                <w:u w:val="single"/>
              </w:rPr>
              <w:t>Inter-operability</w:t>
            </w:r>
            <w:r>
              <w:rPr>
                <w:noProof/>
              </w:rPr>
              <w:t xml:space="preserve">: </w:t>
            </w:r>
          </w:p>
          <w:p w14:paraId="1D2BBE3C" w14:textId="3CAE6CE2" w:rsidR="008617CD" w:rsidRDefault="00EF07D7" w:rsidP="008617CD">
            <w:pPr>
              <w:pStyle w:val="CRCoverPage"/>
              <w:spacing w:after="0"/>
              <w:ind w:left="100"/>
              <w:rPr>
                <w:noProof/>
              </w:rPr>
            </w:pPr>
            <w:r w:rsidRPr="00EF07D7">
              <w:rPr>
                <w:noProof/>
              </w:rPr>
              <w:t xml:space="preserve">If the </w:t>
            </w:r>
            <w:r>
              <w:rPr>
                <w:noProof/>
              </w:rPr>
              <w:t>network</w:t>
            </w:r>
            <w:r w:rsidRPr="00EF07D7">
              <w:rPr>
                <w:noProof/>
              </w:rPr>
              <w:t xml:space="preserve"> implements the </w:t>
            </w:r>
            <w:r>
              <w:rPr>
                <w:noProof/>
              </w:rPr>
              <w:t>CR and the UE does not</w:t>
            </w:r>
            <w:r w:rsidRPr="00EF07D7">
              <w:rPr>
                <w:noProof/>
              </w:rPr>
              <w:t xml:space="preserve">, </w:t>
            </w:r>
            <w:r w:rsidR="00335723">
              <w:rPr>
                <w:noProof/>
              </w:rPr>
              <w:t xml:space="preserve">the UE may restrict its transmission power unnecessarly when </w:t>
            </w:r>
            <w:r w:rsidR="00653A90">
              <w:rPr>
                <w:noProof/>
              </w:rPr>
              <w:t xml:space="preserve">resuming </w:t>
            </w:r>
            <w:r w:rsidR="00653A90" w:rsidRPr="00653A90">
              <w:rPr>
                <w:noProof/>
              </w:rPr>
              <w:t>from a suspended RRC connection or from RRC_INACTIVE</w:t>
            </w:r>
            <w:r w:rsidRPr="00EF07D7">
              <w:rPr>
                <w:noProof/>
              </w:rPr>
              <w:t>.</w:t>
            </w:r>
            <w:r w:rsidR="00653A90">
              <w:rPr>
                <w:noProof/>
              </w:rPr>
              <w:t xml:space="preserve"> In addition, the de-synchronization of the TDM pattern configuration between UE and network may cause errors in uplink and downlink transmissions.</w:t>
            </w:r>
          </w:p>
          <w:p w14:paraId="05FB70CB" w14:textId="1A22D538" w:rsidR="00653A90" w:rsidRDefault="00653A90" w:rsidP="008617CD">
            <w:pPr>
              <w:pStyle w:val="CRCoverPage"/>
              <w:spacing w:after="0"/>
              <w:ind w:left="100"/>
              <w:rPr>
                <w:noProof/>
              </w:rPr>
            </w:pPr>
          </w:p>
          <w:p w14:paraId="455A8508" w14:textId="6D2FC74F" w:rsidR="00653A90" w:rsidRDefault="00653A90" w:rsidP="008617CD">
            <w:pPr>
              <w:pStyle w:val="CRCoverPage"/>
              <w:spacing w:after="0"/>
              <w:ind w:left="100"/>
              <w:rPr>
                <w:noProof/>
              </w:rPr>
            </w:pPr>
            <w:r>
              <w:rPr>
                <w:noProof/>
              </w:rPr>
              <w:t>If the UE implements the CR and the network does not, the de-synchronization of the TDM pattern configuration between UE and network may cause errors in uplink and downlink transmissions.</w:t>
            </w:r>
          </w:p>
          <w:p w14:paraId="4F1AAE2E" w14:textId="63ED2EDD" w:rsidR="00EF07D7" w:rsidRDefault="00EF07D7" w:rsidP="008617CD">
            <w:pPr>
              <w:pStyle w:val="CRCoverPage"/>
              <w:spacing w:after="0"/>
              <w:ind w:left="100"/>
              <w:rPr>
                <w:noProof/>
              </w:rPr>
            </w:pPr>
          </w:p>
        </w:tc>
      </w:tr>
      <w:tr w:rsidR="001E41F3" w14:paraId="5F90D6FB" w14:textId="77777777" w:rsidTr="00547111">
        <w:tc>
          <w:tcPr>
            <w:tcW w:w="2694" w:type="dxa"/>
            <w:gridSpan w:val="2"/>
            <w:tcBorders>
              <w:left w:val="single" w:sz="4" w:space="0" w:color="auto"/>
            </w:tcBorders>
          </w:tcPr>
          <w:p w14:paraId="034610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E955E4" w14:textId="77777777" w:rsidR="001E41F3" w:rsidRDefault="001E41F3">
            <w:pPr>
              <w:pStyle w:val="CRCoverPage"/>
              <w:spacing w:after="0"/>
              <w:rPr>
                <w:noProof/>
                <w:sz w:val="8"/>
                <w:szCs w:val="8"/>
              </w:rPr>
            </w:pPr>
          </w:p>
        </w:tc>
      </w:tr>
      <w:tr w:rsidR="001E41F3" w14:paraId="6F63E4A1" w14:textId="77777777" w:rsidTr="00547111">
        <w:tc>
          <w:tcPr>
            <w:tcW w:w="2694" w:type="dxa"/>
            <w:gridSpan w:val="2"/>
            <w:tcBorders>
              <w:left w:val="single" w:sz="4" w:space="0" w:color="auto"/>
              <w:bottom w:val="single" w:sz="4" w:space="0" w:color="auto"/>
            </w:tcBorders>
          </w:tcPr>
          <w:p w14:paraId="529453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4684DD" w14:textId="3F6396A5" w:rsidR="001E41F3" w:rsidRDefault="00653A90">
            <w:pPr>
              <w:pStyle w:val="CRCoverPage"/>
              <w:spacing w:after="0"/>
              <w:ind w:left="100"/>
              <w:rPr>
                <w:noProof/>
              </w:rPr>
            </w:pPr>
            <w:r>
              <w:rPr>
                <w:noProof/>
              </w:rPr>
              <w:t xml:space="preserve">If the CR is not approved, </w:t>
            </w:r>
            <w:r w:rsidRPr="00653A90">
              <w:rPr>
                <w:noProof/>
              </w:rPr>
              <w:t xml:space="preserve">is it not clear in case the UE resumes an RRC connection from a suspended RRC connection or from RRC_INACTIVE </w:t>
            </w:r>
            <w:r w:rsidRPr="00653A90">
              <w:rPr>
                <w:noProof/>
              </w:rPr>
              <w:lastRenderedPageBreak/>
              <w:t>whether the UE releases the p-MaxEUTRA, p-MaxUE-FR1, and tdm-PatternConfig.</w:t>
            </w:r>
            <w:r w:rsidR="00773C98">
              <w:rPr>
                <w:noProof/>
              </w:rPr>
              <w:t xml:space="preserve"> </w:t>
            </w:r>
          </w:p>
        </w:tc>
      </w:tr>
      <w:tr w:rsidR="001E41F3" w14:paraId="683043B0" w14:textId="77777777" w:rsidTr="00547111">
        <w:tc>
          <w:tcPr>
            <w:tcW w:w="2694" w:type="dxa"/>
            <w:gridSpan w:val="2"/>
          </w:tcPr>
          <w:p w14:paraId="6646E63A" w14:textId="77777777" w:rsidR="001E41F3" w:rsidRDefault="001E41F3">
            <w:pPr>
              <w:pStyle w:val="CRCoverPage"/>
              <w:spacing w:after="0"/>
              <w:rPr>
                <w:b/>
                <w:i/>
                <w:noProof/>
                <w:sz w:val="8"/>
                <w:szCs w:val="8"/>
              </w:rPr>
            </w:pPr>
          </w:p>
        </w:tc>
        <w:tc>
          <w:tcPr>
            <w:tcW w:w="6946" w:type="dxa"/>
            <w:gridSpan w:val="9"/>
          </w:tcPr>
          <w:p w14:paraId="48FB3515" w14:textId="77777777" w:rsidR="001E41F3" w:rsidRDefault="001E41F3">
            <w:pPr>
              <w:pStyle w:val="CRCoverPage"/>
              <w:spacing w:after="0"/>
              <w:rPr>
                <w:noProof/>
                <w:sz w:val="8"/>
                <w:szCs w:val="8"/>
              </w:rPr>
            </w:pPr>
          </w:p>
        </w:tc>
      </w:tr>
      <w:tr w:rsidR="001E41F3" w14:paraId="6235B6A9" w14:textId="77777777" w:rsidTr="00547111">
        <w:tc>
          <w:tcPr>
            <w:tcW w:w="2694" w:type="dxa"/>
            <w:gridSpan w:val="2"/>
            <w:tcBorders>
              <w:top w:val="single" w:sz="4" w:space="0" w:color="auto"/>
              <w:left w:val="single" w:sz="4" w:space="0" w:color="auto"/>
            </w:tcBorders>
          </w:tcPr>
          <w:p w14:paraId="1EA1A7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AB8C64" w14:textId="34D56A4A" w:rsidR="001E41F3" w:rsidRDefault="00445960">
            <w:pPr>
              <w:pStyle w:val="CRCoverPage"/>
              <w:spacing w:after="0"/>
              <w:ind w:left="100"/>
              <w:rPr>
                <w:noProof/>
              </w:rPr>
            </w:pPr>
            <w:r>
              <w:rPr>
                <w:noProof/>
              </w:rPr>
              <w:t>5.3.</w:t>
            </w:r>
            <w:r w:rsidR="002D325A">
              <w:rPr>
                <w:noProof/>
              </w:rPr>
              <w:t>3.2</w:t>
            </w:r>
          </w:p>
        </w:tc>
      </w:tr>
      <w:tr w:rsidR="001E41F3" w14:paraId="57BF1A9B" w14:textId="77777777" w:rsidTr="00547111">
        <w:tc>
          <w:tcPr>
            <w:tcW w:w="2694" w:type="dxa"/>
            <w:gridSpan w:val="2"/>
            <w:tcBorders>
              <w:left w:val="single" w:sz="4" w:space="0" w:color="auto"/>
            </w:tcBorders>
          </w:tcPr>
          <w:p w14:paraId="41AD65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1D0114" w14:textId="77777777" w:rsidR="001E41F3" w:rsidRDefault="001E41F3">
            <w:pPr>
              <w:pStyle w:val="CRCoverPage"/>
              <w:spacing w:after="0"/>
              <w:rPr>
                <w:noProof/>
                <w:sz w:val="8"/>
                <w:szCs w:val="8"/>
              </w:rPr>
            </w:pPr>
          </w:p>
        </w:tc>
      </w:tr>
      <w:tr w:rsidR="001E41F3" w14:paraId="46BCC832" w14:textId="77777777" w:rsidTr="00547111">
        <w:tc>
          <w:tcPr>
            <w:tcW w:w="2694" w:type="dxa"/>
            <w:gridSpan w:val="2"/>
            <w:tcBorders>
              <w:left w:val="single" w:sz="4" w:space="0" w:color="auto"/>
            </w:tcBorders>
          </w:tcPr>
          <w:p w14:paraId="596C8A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B293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0867B7" w14:textId="77777777" w:rsidR="001E41F3" w:rsidRDefault="001E41F3">
            <w:pPr>
              <w:pStyle w:val="CRCoverPage"/>
              <w:spacing w:after="0"/>
              <w:jc w:val="center"/>
              <w:rPr>
                <w:b/>
                <w:caps/>
                <w:noProof/>
              </w:rPr>
            </w:pPr>
            <w:r>
              <w:rPr>
                <w:b/>
                <w:caps/>
                <w:noProof/>
              </w:rPr>
              <w:t>N</w:t>
            </w:r>
          </w:p>
        </w:tc>
        <w:tc>
          <w:tcPr>
            <w:tcW w:w="2977" w:type="dxa"/>
            <w:gridSpan w:val="4"/>
          </w:tcPr>
          <w:p w14:paraId="0A7F97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DCF556" w14:textId="77777777" w:rsidR="001E41F3" w:rsidRDefault="001E41F3">
            <w:pPr>
              <w:pStyle w:val="CRCoverPage"/>
              <w:spacing w:after="0"/>
              <w:ind w:left="99"/>
              <w:rPr>
                <w:noProof/>
              </w:rPr>
            </w:pPr>
          </w:p>
        </w:tc>
      </w:tr>
      <w:tr w:rsidR="001E41F3" w14:paraId="538CFD26" w14:textId="77777777" w:rsidTr="00547111">
        <w:tc>
          <w:tcPr>
            <w:tcW w:w="2694" w:type="dxa"/>
            <w:gridSpan w:val="2"/>
            <w:tcBorders>
              <w:left w:val="single" w:sz="4" w:space="0" w:color="auto"/>
            </w:tcBorders>
          </w:tcPr>
          <w:p w14:paraId="53590B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2823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AA563" w14:textId="77777777" w:rsidR="001E41F3" w:rsidRDefault="00C3741A">
            <w:pPr>
              <w:pStyle w:val="CRCoverPage"/>
              <w:spacing w:after="0"/>
              <w:jc w:val="center"/>
              <w:rPr>
                <w:b/>
                <w:caps/>
                <w:noProof/>
              </w:rPr>
            </w:pPr>
            <w:r>
              <w:rPr>
                <w:b/>
                <w:caps/>
                <w:noProof/>
              </w:rPr>
              <w:t>X</w:t>
            </w:r>
          </w:p>
        </w:tc>
        <w:tc>
          <w:tcPr>
            <w:tcW w:w="2977" w:type="dxa"/>
            <w:gridSpan w:val="4"/>
          </w:tcPr>
          <w:p w14:paraId="14D783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E2A2D1" w14:textId="77777777" w:rsidR="001E41F3" w:rsidRDefault="00145D43">
            <w:pPr>
              <w:pStyle w:val="CRCoverPage"/>
              <w:spacing w:after="0"/>
              <w:ind w:left="99"/>
              <w:rPr>
                <w:noProof/>
              </w:rPr>
            </w:pPr>
            <w:r>
              <w:rPr>
                <w:noProof/>
              </w:rPr>
              <w:t xml:space="preserve">TS/TR ... CR ... </w:t>
            </w:r>
          </w:p>
        </w:tc>
      </w:tr>
      <w:tr w:rsidR="001E41F3" w14:paraId="4DC986A0" w14:textId="77777777" w:rsidTr="00547111">
        <w:tc>
          <w:tcPr>
            <w:tcW w:w="2694" w:type="dxa"/>
            <w:gridSpan w:val="2"/>
            <w:tcBorders>
              <w:left w:val="single" w:sz="4" w:space="0" w:color="auto"/>
            </w:tcBorders>
          </w:tcPr>
          <w:p w14:paraId="62D870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6A36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3711D" w14:textId="77777777" w:rsidR="001E41F3" w:rsidRDefault="00C3741A">
            <w:pPr>
              <w:pStyle w:val="CRCoverPage"/>
              <w:spacing w:after="0"/>
              <w:jc w:val="center"/>
              <w:rPr>
                <w:b/>
                <w:caps/>
                <w:noProof/>
              </w:rPr>
            </w:pPr>
            <w:r>
              <w:rPr>
                <w:b/>
                <w:caps/>
                <w:noProof/>
              </w:rPr>
              <w:t>X</w:t>
            </w:r>
          </w:p>
        </w:tc>
        <w:tc>
          <w:tcPr>
            <w:tcW w:w="2977" w:type="dxa"/>
            <w:gridSpan w:val="4"/>
          </w:tcPr>
          <w:p w14:paraId="14072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6E2D37" w14:textId="77777777" w:rsidR="001E41F3" w:rsidRDefault="00145D43">
            <w:pPr>
              <w:pStyle w:val="CRCoverPage"/>
              <w:spacing w:after="0"/>
              <w:ind w:left="99"/>
              <w:rPr>
                <w:noProof/>
              </w:rPr>
            </w:pPr>
            <w:r>
              <w:rPr>
                <w:noProof/>
              </w:rPr>
              <w:t xml:space="preserve">TS/TR ... CR ... </w:t>
            </w:r>
          </w:p>
        </w:tc>
      </w:tr>
      <w:tr w:rsidR="001E41F3" w14:paraId="5EA69F96" w14:textId="77777777" w:rsidTr="00547111">
        <w:tc>
          <w:tcPr>
            <w:tcW w:w="2694" w:type="dxa"/>
            <w:gridSpan w:val="2"/>
            <w:tcBorders>
              <w:left w:val="single" w:sz="4" w:space="0" w:color="auto"/>
            </w:tcBorders>
          </w:tcPr>
          <w:p w14:paraId="473E747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0749A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27E7D" w14:textId="77777777" w:rsidR="001E41F3" w:rsidRDefault="00C3741A">
            <w:pPr>
              <w:pStyle w:val="CRCoverPage"/>
              <w:spacing w:after="0"/>
              <w:jc w:val="center"/>
              <w:rPr>
                <w:b/>
                <w:caps/>
                <w:noProof/>
              </w:rPr>
            </w:pPr>
            <w:r>
              <w:rPr>
                <w:b/>
                <w:caps/>
                <w:noProof/>
              </w:rPr>
              <w:t>X</w:t>
            </w:r>
          </w:p>
        </w:tc>
        <w:tc>
          <w:tcPr>
            <w:tcW w:w="2977" w:type="dxa"/>
            <w:gridSpan w:val="4"/>
          </w:tcPr>
          <w:p w14:paraId="70DB58E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EF5BE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DCA55B" w14:textId="77777777" w:rsidTr="008863B9">
        <w:tc>
          <w:tcPr>
            <w:tcW w:w="2694" w:type="dxa"/>
            <w:gridSpan w:val="2"/>
            <w:tcBorders>
              <w:left w:val="single" w:sz="4" w:space="0" w:color="auto"/>
            </w:tcBorders>
          </w:tcPr>
          <w:p w14:paraId="39452D70" w14:textId="77777777" w:rsidR="001E41F3" w:rsidRDefault="001E41F3">
            <w:pPr>
              <w:pStyle w:val="CRCoverPage"/>
              <w:spacing w:after="0"/>
              <w:rPr>
                <w:b/>
                <w:i/>
                <w:noProof/>
              </w:rPr>
            </w:pPr>
          </w:p>
        </w:tc>
        <w:tc>
          <w:tcPr>
            <w:tcW w:w="6946" w:type="dxa"/>
            <w:gridSpan w:val="9"/>
            <w:tcBorders>
              <w:right w:val="single" w:sz="4" w:space="0" w:color="auto"/>
            </w:tcBorders>
          </w:tcPr>
          <w:p w14:paraId="2DECE367" w14:textId="77777777" w:rsidR="001E41F3" w:rsidRDefault="001E41F3">
            <w:pPr>
              <w:pStyle w:val="CRCoverPage"/>
              <w:spacing w:after="0"/>
              <w:rPr>
                <w:noProof/>
              </w:rPr>
            </w:pPr>
          </w:p>
        </w:tc>
      </w:tr>
      <w:tr w:rsidR="001E41F3" w14:paraId="7E14F40A" w14:textId="77777777" w:rsidTr="008863B9">
        <w:tc>
          <w:tcPr>
            <w:tcW w:w="2694" w:type="dxa"/>
            <w:gridSpan w:val="2"/>
            <w:tcBorders>
              <w:left w:val="single" w:sz="4" w:space="0" w:color="auto"/>
              <w:bottom w:val="single" w:sz="4" w:space="0" w:color="auto"/>
            </w:tcBorders>
          </w:tcPr>
          <w:p w14:paraId="72C084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97BC05" w14:textId="77777777" w:rsidR="001E41F3" w:rsidRDefault="001E41F3">
            <w:pPr>
              <w:pStyle w:val="CRCoverPage"/>
              <w:spacing w:after="0"/>
              <w:ind w:left="100"/>
              <w:rPr>
                <w:noProof/>
              </w:rPr>
            </w:pPr>
          </w:p>
        </w:tc>
      </w:tr>
      <w:tr w:rsidR="008863B9" w:rsidRPr="008863B9" w14:paraId="42BADE8E" w14:textId="77777777" w:rsidTr="008863B9">
        <w:tc>
          <w:tcPr>
            <w:tcW w:w="2694" w:type="dxa"/>
            <w:gridSpan w:val="2"/>
            <w:tcBorders>
              <w:top w:val="single" w:sz="4" w:space="0" w:color="auto"/>
              <w:bottom w:val="single" w:sz="4" w:space="0" w:color="auto"/>
            </w:tcBorders>
          </w:tcPr>
          <w:p w14:paraId="04E316E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F150F1" w14:textId="77777777" w:rsidR="008863B9" w:rsidRPr="008863B9" w:rsidRDefault="008863B9">
            <w:pPr>
              <w:pStyle w:val="CRCoverPage"/>
              <w:spacing w:after="0"/>
              <w:ind w:left="100"/>
              <w:rPr>
                <w:noProof/>
                <w:sz w:val="8"/>
                <w:szCs w:val="8"/>
              </w:rPr>
            </w:pPr>
          </w:p>
        </w:tc>
      </w:tr>
      <w:tr w:rsidR="008863B9" w14:paraId="038FC20D" w14:textId="77777777" w:rsidTr="008863B9">
        <w:tc>
          <w:tcPr>
            <w:tcW w:w="2694" w:type="dxa"/>
            <w:gridSpan w:val="2"/>
            <w:tcBorders>
              <w:top w:val="single" w:sz="4" w:space="0" w:color="auto"/>
              <w:left w:val="single" w:sz="4" w:space="0" w:color="auto"/>
              <w:bottom w:val="single" w:sz="4" w:space="0" w:color="auto"/>
            </w:tcBorders>
          </w:tcPr>
          <w:p w14:paraId="15F8BF7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D6BFFB" w14:textId="77777777" w:rsidR="008863B9" w:rsidRDefault="008863B9">
            <w:pPr>
              <w:pStyle w:val="CRCoverPage"/>
              <w:spacing w:after="0"/>
              <w:ind w:left="100"/>
              <w:rPr>
                <w:noProof/>
              </w:rPr>
            </w:pPr>
          </w:p>
        </w:tc>
      </w:tr>
    </w:tbl>
    <w:p w14:paraId="3D14133D" w14:textId="77777777" w:rsidR="001E41F3" w:rsidRDefault="001E41F3">
      <w:pPr>
        <w:pStyle w:val="CRCoverPage"/>
        <w:spacing w:after="0"/>
        <w:rPr>
          <w:noProof/>
          <w:sz w:val="8"/>
          <w:szCs w:val="8"/>
        </w:rPr>
      </w:pPr>
    </w:p>
    <w:p w14:paraId="4632E391"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51091E" w14:textId="359B160A" w:rsidR="00E549E9" w:rsidRPr="009B54C8" w:rsidRDefault="00E549E9" w:rsidP="00E549E9">
      <w:pPr>
        <w:pStyle w:val="Note-Boxed"/>
        <w:jc w:val="center"/>
        <w:rPr>
          <w:rFonts w:ascii="Times New Roman" w:hAnsi="Times New Roman" w:cs="Times New Roman"/>
          <w:lang w:val="en-US"/>
        </w:rPr>
      </w:pPr>
      <w:bookmarkStart w:id="3" w:name="_Toc1263025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4D79CC4" w14:textId="77777777" w:rsidR="00E549E9" w:rsidRDefault="00E549E9" w:rsidP="00E549E9">
      <w:pPr>
        <w:rPr>
          <w:lang w:eastAsia="ja-JP"/>
        </w:rPr>
      </w:pPr>
    </w:p>
    <w:p w14:paraId="30F07AE2" w14:textId="77777777" w:rsidR="002D325A" w:rsidRPr="002D325A" w:rsidRDefault="002D325A" w:rsidP="002D325A">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 w:name="_Toc20486769"/>
      <w:bookmarkEnd w:id="3"/>
      <w:r w:rsidRPr="002D325A">
        <w:rPr>
          <w:rFonts w:ascii="Arial" w:hAnsi="Arial"/>
          <w:sz w:val="24"/>
          <w:lang w:eastAsia="x-none"/>
        </w:rPr>
        <w:t>5.3.3.2</w:t>
      </w:r>
      <w:r w:rsidRPr="002D325A">
        <w:rPr>
          <w:rFonts w:ascii="Arial" w:hAnsi="Arial"/>
          <w:sz w:val="24"/>
          <w:lang w:eastAsia="x-none"/>
        </w:rPr>
        <w:tab/>
        <w:t>Initiation</w:t>
      </w:r>
      <w:bookmarkEnd w:id="4"/>
    </w:p>
    <w:p w14:paraId="14A709CB"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The UE initiates the procedure when upper layers request establishment or resume of an RRC connection while the UE is in RRC_IDLE or when upper layers request resume of an RRC connection or RRC layer requests resume of an RRC connection for, e.g. RNAU or reception of RAN paging while the UE is in RRC_INACTIVE.</w:t>
      </w:r>
    </w:p>
    <w:p w14:paraId="672F747B"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Except for NB-IoT, upon initiation of the procedure, if the UE is connected to EPC, the UE shall:</w:t>
      </w:r>
    </w:p>
    <w:p w14:paraId="229474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if </w:t>
      </w:r>
      <w:r w:rsidRPr="002D325A">
        <w:rPr>
          <w:i/>
          <w:iCs/>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BarringPerPLMN</w:t>
      </w:r>
      <w:proofErr w:type="spellEnd"/>
      <w:r w:rsidRPr="002D325A">
        <w:rPr>
          <w:i/>
          <w:lang w:eastAsia="x-none"/>
        </w:rPr>
        <w:t>-List</w:t>
      </w:r>
      <w:r w:rsidRPr="002D325A">
        <w:rPr>
          <w:lang w:eastAsia="x-none"/>
        </w:rPr>
        <w:t xml:space="preserve"> </w:t>
      </w:r>
      <w:r w:rsidRPr="002D325A">
        <w:rPr>
          <w:lang w:eastAsia="zh-CN"/>
        </w:rPr>
        <w:t xml:space="preserve">and </w:t>
      </w:r>
      <w:r w:rsidRPr="002D325A">
        <w:rPr>
          <w:lang w:eastAsia="x-none"/>
        </w:rPr>
        <w:t xml:space="preserve">the </w:t>
      </w:r>
      <w:r w:rsidRPr="002D325A">
        <w:rPr>
          <w:i/>
          <w:lang w:eastAsia="x-none"/>
        </w:rPr>
        <w:t>ac-</w:t>
      </w:r>
      <w:proofErr w:type="spellStart"/>
      <w:r w:rsidRPr="002D325A">
        <w:rPr>
          <w:i/>
          <w:lang w:eastAsia="x-none"/>
        </w:rPr>
        <w:t>BarringPerPLMN</w:t>
      </w:r>
      <w:proofErr w:type="spellEnd"/>
      <w:r w:rsidRPr="002D325A">
        <w:rPr>
          <w:i/>
          <w:lang w:eastAsia="x-none"/>
        </w:rPr>
        <w:t>-List</w:t>
      </w:r>
      <w:r w:rsidRPr="002D325A">
        <w:rPr>
          <w:lang w:eastAsia="x-none"/>
        </w:rPr>
        <w:t xml:space="preserve"> contains an </w:t>
      </w:r>
      <w:r w:rsidRPr="002D325A">
        <w:rPr>
          <w:i/>
          <w:lang w:eastAsia="x-none"/>
        </w:rPr>
        <w:t>AC-</w:t>
      </w:r>
      <w:proofErr w:type="spellStart"/>
      <w:r w:rsidRPr="002D325A">
        <w:rPr>
          <w:i/>
          <w:lang w:eastAsia="x-none"/>
        </w:rPr>
        <w:t>BarringPerPLMN</w:t>
      </w:r>
      <w:proofErr w:type="spellEnd"/>
      <w:r w:rsidRPr="002D325A">
        <w:rPr>
          <w:lang w:eastAsia="x-none"/>
        </w:rPr>
        <w:t xml:space="preserve"> entry with the </w:t>
      </w:r>
      <w:proofErr w:type="spellStart"/>
      <w:r w:rsidRPr="002D325A">
        <w:rPr>
          <w:i/>
          <w:lang w:eastAsia="x-none"/>
        </w:rPr>
        <w:t>plmn-IdentityIndex</w:t>
      </w:r>
      <w:proofErr w:type="spellEnd"/>
      <w:r w:rsidRPr="002D325A">
        <w:rPr>
          <w:lang w:eastAsia="x-none"/>
        </w:rPr>
        <w:t xml:space="preserve"> corresponding to the PLMN selected by upper layers (see TS 23.122 [11], TS 24.301 [35]):</w:t>
      </w:r>
    </w:p>
    <w:p w14:paraId="343F14E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select the </w:t>
      </w:r>
      <w:r w:rsidRPr="002D325A">
        <w:rPr>
          <w:i/>
          <w:lang w:eastAsia="x-none"/>
        </w:rPr>
        <w:t>AC-</w:t>
      </w:r>
      <w:proofErr w:type="spellStart"/>
      <w:r w:rsidRPr="002D325A">
        <w:rPr>
          <w:i/>
          <w:lang w:eastAsia="x-none"/>
        </w:rPr>
        <w:t>BarringPerPLMN</w:t>
      </w:r>
      <w:proofErr w:type="spellEnd"/>
      <w:r w:rsidRPr="002D325A">
        <w:rPr>
          <w:lang w:eastAsia="x-none"/>
        </w:rPr>
        <w:t xml:space="preserve"> entry with the </w:t>
      </w:r>
      <w:proofErr w:type="spellStart"/>
      <w:r w:rsidRPr="002D325A">
        <w:rPr>
          <w:i/>
          <w:lang w:eastAsia="x-none"/>
        </w:rPr>
        <w:t>plmn-IdentityIndex</w:t>
      </w:r>
      <w:proofErr w:type="spellEnd"/>
      <w:r w:rsidRPr="002D325A">
        <w:rPr>
          <w:lang w:eastAsia="x-none"/>
        </w:rPr>
        <w:t xml:space="preserve"> corresponding to the PLMN selected by upper layers;</w:t>
      </w:r>
    </w:p>
    <w:p w14:paraId="7311B4B6"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x-none"/>
        </w:rPr>
        <w:t>2&gt;</w:t>
      </w:r>
      <w:r w:rsidRPr="002D325A">
        <w:rPr>
          <w:lang w:eastAsia="x-none"/>
        </w:rPr>
        <w:tab/>
        <w:t xml:space="preserve">in the remainder of this procedure, use the selected </w:t>
      </w:r>
      <w:r w:rsidRPr="002D325A">
        <w:rPr>
          <w:i/>
          <w:lang w:eastAsia="x-none"/>
        </w:rPr>
        <w:t>AC-</w:t>
      </w:r>
      <w:proofErr w:type="spellStart"/>
      <w:r w:rsidRPr="002D325A">
        <w:rPr>
          <w:i/>
          <w:lang w:eastAsia="x-none"/>
        </w:rPr>
        <w:t>BarringPerPLMN</w:t>
      </w:r>
      <w:proofErr w:type="spellEnd"/>
      <w:r w:rsidRPr="002D325A">
        <w:rPr>
          <w:lang w:eastAsia="x-none"/>
        </w:rPr>
        <w:t xml:space="preserve"> entry (i.e. presence or absence of access barring parameters in this entry) irrespective of the common access barring parameters included</w:t>
      </w:r>
      <w:r w:rsidRPr="002D325A" w:rsidDel="006C1FA4">
        <w:rPr>
          <w:lang w:eastAsia="x-none"/>
        </w:rPr>
        <w:t xml:space="preserve"> </w:t>
      </w:r>
      <w:r w:rsidRPr="002D325A">
        <w:rPr>
          <w:lang w:eastAsia="x-none"/>
        </w:rPr>
        <w:t xml:space="preserve">in </w:t>
      </w:r>
      <w:r w:rsidRPr="002D325A">
        <w:rPr>
          <w:i/>
          <w:lang w:eastAsia="x-none"/>
        </w:rPr>
        <w:t>SystemInformationBlockType2;</w:t>
      </w:r>
    </w:p>
    <w:p w14:paraId="094E9F4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2842507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 the remainder of this procedure use the common access barring parameters (i.e. presence or absence of these parameters) included in </w:t>
      </w:r>
      <w:r w:rsidRPr="002D325A">
        <w:rPr>
          <w:i/>
          <w:lang w:eastAsia="x-none"/>
        </w:rPr>
        <w:t>SystemInformationBlockType2;</w:t>
      </w:r>
    </w:p>
    <w:p w14:paraId="13160355"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w:t>
      </w:r>
      <w:r w:rsidRPr="002D325A">
        <w:rPr>
          <w:lang w:eastAsia="x-none"/>
        </w:rPr>
        <w:t>&gt;</w:t>
      </w:r>
      <w:r w:rsidRPr="002D325A">
        <w:rPr>
          <w:lang w:eastAsia="x-none"/>
        </w:rPr>
        <w:tab/>
        <w:t xml:space="preserve">if </w:t>
      </w:r>
      <w:r w:rsidRPr="002D325A">
        <w:rPr>
          <w:i/>
          <w:iCs/>
          <w:lang w:eastAsia="x-none"/>
        </w:rPr>
        <w:t>SystemInformationBlockType2</w:t>
      </w:r>
      <w:r w:rsidRPr="002D325A">
        <w:rPr>
          <w:lang w:eastAsia="x-none"/>
        </w:rPr>
        <w:t xml:space="preserve"> contains </w:t>
      </w:r>
      <w:proofErr w:type="spellStart"/>
      <w:r w:rsidRPr="002D325A">
        <w:rPr>
          <w:i/>
          <w:lang w:eastAsia="ko-KR"/>
        </w:rPr>
        <w:t>acdc</w:t>
      </w:r>
      <w:proofErr w:type="spellEnd"/>
      <w:r w:rsidRPr="002D325A">
        <w:rPr>
          <w:i/>
          <w:lang w:eastAsia="ko-KR"/>
        </w:rPr>
        <w:t>-</w:t>
      </w:r>
      <w:proofErr w:type="spellStart"/>
      <w:r w:rsidRPr="002D325A">
        <w:rPr>
          <w:i/>
          <w:lang w:eastAsia="ko-KR"/>
        </w:rPr>
        <w:t>BarringPerPLMN</w:t>
      </w:r>
      <w:proofErr w:type="spellEnd"/>
      <w:r w:rsidRPr="002D325A">
        <w:rPr>
          <w:i/>
          <w:lang w:eastAsia="ko-KR"/>
        </w:rPr>
        <w:t>-List</w:t>
      </w:r>
      <w:r w:rsidRPr="002D325A">
        <w:rPr>
          <w:lang w:eastAsia="ko-KR"/>
        </w:rPr>
        <w:t xml:space="preserve"> and the </w:t>
      </w:r>
      <w:proofErr w:type="spellStart"/>
      <w:r w:rsidRPr="002D325A">
        <w:rPr>
          <w:i/>
          <w:lang w:eastAsia="ko-KR"/>
        </w:rPr>
        <w:t>acdc</w:t>
      </w:r>
      <w:proofErr w:type="spellEnd"/>
      <w:r w:rsidRPr="002D325A">
        <w:rPr>
          <w:i/>
          <w:lang w:eastAsia="ko-KR"/>
        </w:rPr>
        <w:t>-</w:t>
      </w:r>
      <w:proofErr w:type="spellStart"/>
      <w:r w:rsidRPr="002D325A">
        <w:rPr>
          <w:i/>
          <w:lang w:eastAsia="ko-KR"/>
        </w:rPr>
        <w:t>BarringPerPLMN</w:t>
      </w:r>
      <w:proofErr w:type="spellEnd"/>
      <w:r w:rsidRPr="002D325A">
        <w:rPr>
          <w:i/>
          <w:lang w:eastAsia="ko-KR"/>
        </w:rPr>
        <w:t>-List</w:t>
      </w:r>
      <w:r w:rsidRPr="002D325A">
        <w:rPr>
          <w:lang w:eastAsia="ko-KR"/>
        </w:rPr>
        <w:t xml:space="preserve"> contains an </w:t>
      </w:r>
      <w:r w:rsidRPr="002D325A">
        <w:rPr>
          <w:i/>
          <w:lang w:eastAsia="ko-KR"/>
        </w:rPr>
        <w:t>ACDC-</w:t>
      </w:r>
      <w:proofErr w:type="spellStart"/>
      <w:r w:rsidRPr="002D325A">
        <w:rPr>
          <w:i/>
          <w:lang w:eastAsia="ko-KR"/>
        </w:rPr>
        <w:t>BarringPerPLMN</w:t>
      </w:r>
      <w:proofErr w:type="spellEnd"/>
      <w:r w:rsidRPr="002D325A">
        <w:rPr>
          <w:lang w:eastAsia="ko-KR"/>
        </w:rPr>
        <w:t xml:space="preserve"> entry with </w:t>
      </w:r>
      <w:r w:rsidRPr="002D325A">
        <w:rPr>
          <w:lang w:eastAsia="x-none"/>
        </w:rPr>
        <w:t xml:space="preserve">the </w:t>
      </w:r>
      <w:proofErr w:type="spellStart"/>
      <w:r w:rsidRPr="002D325A">
        <w:rPr>
          <w:i/>
          <w:lang w:eastAsia="x-none"/>
        </w:rPr>
        <w:t>plmn-IdentityIndex</w:t>
      </w:r>
      <w:proofErr w:type="spellEnd"/>
      <w:r w:rsidRPr="002D325A">
        <w:rPr>
          <w:lang w:eastAsia="x-none"/>
        </w:rPr>
        <w:t xml:space="preserve"> corresponding to the PLMN selected by upper layers (see TS 23.122 [11], TS 24.301 [35]):</w:t>
      </w:r>
    </w:p>
    <w:p w14:paraId="4E8A916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w:t>
      </w:r>
      <w:r w:rsidRPr="002D325A">
        <w:rPr>
          <w:lang w:eastAsia="x-none"/>
        </w:rPr>
        <w:t>&gt;</w:t>
      </w:r>
      <w:r w:rsidRPr="002D325A">
        <w:rPr>
          <w:lang w:eastAsia="x-none"/>
        </w:rPr>
        <w:tab/>
      </w:r>
      <w:r w:rsidRPr="002D325A">
        <w:rPr>
          <w:lang w:eastAsia="ko-KR"/>
        </w:rPr>
        <w:t>select</w:t>
      </w:r>
      <w:r w:rsidRPr="002D325A">
        <w:rPr>
          <w:lang w:eastAsia="x-none"/>
        </w:rPr>
        <w:t xml:space="preserve"> the </w:t>
      </w:r>
      <w:r w:rsidRPr="002D325A">
        <w:rPr>
          <w:i/>
          <w:lang w:eastAsia="ko-KR"/>
        </w:rPr>
        <w:t>ACDC-</w:t>
      </w:r>
      <w:proofErr w:type="spellStart"/>
      <w:r w:rsidRPr="002D325A">
        <w:rPr>
          <w:i/>
          <w:lang w:eastAsia="ko-KR"/>
        </w:rPr>
        <w:t>BarringPerPLMN</w:t>
      </w:r>
      <w:proofErr w:type="spellEnd"/>
      <w:r w:rsidRPr="002D325A">
        <w:rPr>
          <w:lang w:eastAsia="ko-KR"/>
        </w:rPr>
        <w:t xml:space="preserve"> </w:t>
      </w:r>
      <w:r w:rsidRPr="002D325A">
        <w:rPr>
          <w:lang w:eastAsia="x-none"/>
        </w:rPr>
        <w:t xml:space="preserve">entry with the </w:t>
      </w:r>
      <w:proofErr w:type="spellStart"/>
      <w:r w:rsidRPr="002D325A">
        <w:rPr>
          <w:i/>
          <w:lang w:eastAsia="x-none"/>
        </w:rPr>
        <w:t>plmn-IdentityIndex</w:t>
      </w:r>
      <w:proofErr w:type="spellEnd"/>
      <w:r w:rsidRPr="002D325A">
        <w:rPr>
          <w:lang w:eastAsia="x-none"/>
        </w:rPr>
        <w:t xml:space="preserve"> corresponding to the PLMN selected by upper layers;</w:t>
      </w:r>
    </w:p>
    <w:p w14:paraId="34F8AE67" w14:textId="77777777" w:rsidR="002D325A" w:rsidRPr="002D325A" w:rsidRDefault="002D325A" w:rsidP="002D325A">
      <w:pPr>
        <w:overflowPunct w:val="0"/>
        <w:autoSpaceDE w:val="0"/>
        <w:autoSpaceDN w:val="0"/>
        <w:adjustRightInd w:val="0"/>
        <w:ind w:left="851" w:hanging="284"/>
        <w:textAlignment w:val="baseline"/>
        <w:rPr>
          <w:i/>
          <w:lang w:eastAsia="x-none"/>
        </w:rPr>
      </w:pPr>
      <w:r w:rsidRPr="002D325A">
        <w:rPr>
          <w:lang w:eastAsia="ko-KR"/>
        </w:rPr>
        <w:t>2</w:t>
      </w:r>
      <w:r w:rsidRPr="002D325A">
        <w:rPr>
          <w:lang w:eastAsia="x-none"/>
        </w:rPr>
        <w:t>&gt;</w:t>
      </w:r>
      <w:r w:rsidRPr="002D325A">
        <w:rPr>
          <w:lang w:eastAsia="x-none"/>
        </w:rPr>
        <w:tab/>
        <w:t xml:space="preserve">in the remainder of this procedure, use the selected </w:t>
      </w:r>
      <w:r w:rsidRPr="002D325A">
        <w:rPr>
          <w:i/>
          <w:lang w:eastAsia="ko-KR"/>
        </w:rPr>
        <w:t>ACDC-</w:t>
      </w:r>
      <w:proofErr w:type="spellStart"/>
      <w:r w:rsidRPr="002D325A">
        <w:rPr>
          <w:i/>
          <w:lang w:eastAsia="ko-KR"/>
        </w:rPr>
        <w:t>BarringPerPLMN</w:t>
      </w:r>
      <w:proofErr w:type="spellEnd"/>
      <w:r w:rsidRPr="002D325A">
        <w:rPr>
          <w:lang w:eastAsia="x-none"/>
        </w:rPr>
        <w:t xml:space="preserve"> entry</w:t>
      </w:r>
      <w:r w:rsidRPr="002D325A">
        <w:rPr>
          <w:lang w:eastAsia="ko-KR"/>
        </w:rPr>
        <w:t xml:space="preserve"> for ACDC barring check</w:t>
      </w:r>
      <w:r w:rsidRPr="002D325A">
        <w:rPr>
          <w:lang w:eastAsia="x-none"/>
        </w:rPr>
        <w:t xml:space="preserve"> (i.e. presence or absence of access barring parameters in this entry) irrespective of</w:t>
      </w:r>
      <w:r w:rsidRPr="002D325A">
        <w:rPr>
          <w:i/>
          <w:lang w:eastAsia="x-none"/>
        </w:rPr>
        <w:t xml:space="preserve"> </w:t>
      </w:r>
      <w:r w:rsidRPr="002D325A">
        <w:rPr>
          <w:lang w:eastAsia="x-none"/>
        </w:rPr>
        <w:t xml:space="preserve">the </w:t>
      </w:r>
      <w:proofErr w:type="spellStart"/>
      <w:r w:rsidRPr="002D325A">
        <w:rPr>
          <w:i/>
          <w:lang w:eastAsia="x-none"/>
        </w:rPr>
        <w:t>acdc-BarringForCommon</w:t>
      </w:r>
      <w:proofErr w:type="spellEnd"/>
      <w:r w:rsidRPr="002D325A">
        <w:rPr>
          <w:lang w:eastAsia="x-none"/>
        </w:rPr>
        <w:t xml:space="preserve"> parameters included</w:t>
      </w:r>
      <w:r w:rsidRPr="002D325A" w:rsidDel="006C1FA4">
        <w:rPr>
          <w:lang w:eastAsia="x-none"/>
        </w:rPr>
        <w:t xml:space="preserve"> </w:t>
      </w:r>
      <w:r w:rsidRPr="002D325A">
        <w:rPr>
          <w:lang w:eastAsia="x-none"/>
        </w:rPr>
        <w:t xml:space="preserve">in </w:t>
      </w:r>
      <w:r w:rsidRPr="002D325A">
        <w:rPr>
          <w:i/>
          <w:lang w:eastAsia="x-none"/>
        </w:rPr>
        <w:t>SystemInformationBlockType2</w:t>
      </w:r>
      <w:r w:rsidRPr="002D325A">
        <w:rPr>
          <w:lang w:eastAsia="x-none"/>
        </w:rPr>
        <w:t>;</w:t>
      </w:r>
    </w:p>
    <w:p w14:paraId="43476FAC"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ko-KR"/>
        </w:rPr>
        <w:t>1&gt;</w:t>
      </w:r>
      <w:r w:rsidRPr="002D325A">
        <w:rPr>
          <w:lang w:eastAsia="x-none"/>
        </w:rPr>
        <w:tab/>
        <w:t>else</w:t>
      </w:r>
      <w:r w:rsidRPr="002D325A">
        <w:rPr>
          <w:lang w:eastAsia="ko-KR"/>
        </w:rPr>
        <w:t>:</w:t>
      </w:r>
    </w:p>
    <w:p w14:paraId="2693F38D"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x-none"/>
        </w:rPr>
        <w:t>2&gt;</w:t>
      </w:r>
      <w:r w:rsidRPr="002D325A">
        <w:rPr>
          <w:lang w:eastAsia="x-none"/>
        </w:rPr>
        <w:tab/>
        <w:t xml:space="preserve">in the remainder of this procedure use the </w:t>
      </w:r>
      <w:proofErr w:type="spellStart"/>
      <w:r w:rsidRPr="002D325A">
        <w:rPr>
          <w:i/>
          <w:lang w:eastAsia="x-none"/>
        </w:rPr>
        <w:t>acdc-BarringForCommon</w:t>
      </w:r>
      <w:proofErr w:type="spellEnd"/>
      <w:r w:rsidRPr="002D325A">
        <w:rPr>
          <w:lang w:eastAsia="x-none"/>
        </w:rPr>
        <w:t xml:space="preserve"> (i.e. presence or absence of these parameters) included in </w:t>
      </w:r>
      <w:r w:rsidRPr="002D325A">
        <w:rPr>
          <w:i/>
          <w:lang w:eastAsia="x-none"/>
        </w:rPr>
        <w:t>SystemInformationBlockType2</w:t>
      </w:r>
      <w:r w:rsidRPr="002D325A">
        <w:rPr>
          <w:lang w:eastAsia="ko-KR"/>
        </w:rPr>
        <w:t xml:space="preserve"> for ACDC barring check;</w:t>
      </w:r>
    </w:p>
    <w:p w14:paraId="14F32870" w14:textId="77777777" w:rsidR="002D325A" w:rsidRPr="002D325A" w:rsidRDefault="002D325A" w:rsidP="002D325A">
      <w:pPr>
        <w:overflowPunct w:val="0"/>
        <w:autoSpaceDE w:val="0"/>
        <w:autoSpaceDN w:val="0"/>
        <w:adjustRightInd w:val="0"/>
        <w:ind w:left="568" w:hanging="284"/>
        <w:textAlignment w:val="baseline"/>
        <w:rPr>
          <w:lang w:eastAsia="zh-CN"/>
        </w:rPr>
      </w:pPr>
      <w:r w:rsidRPr="002D325A">
        <w:rPr>
          <w:lang w:eastAsia="x-none"/>
        </w:rPr>
        <w:t>1&gt;</w:t>
      </w:r>
      <w:r w:rsidRPr="002D325A">
        <w:rPr>
          <w:lang w:eastAsia="x-none"/>
        </w:rPr>
        <w:tab/>
        <w:t>if</w:t>
      </w:r>
      <w:r w:rsidRPr="002D325A">
        <w:rPr>
          <w:lang w:eastAsia="zh-CN"/>
        </w:rPr>
        <w:t xml:space="preserve"> </w:t>
      </w:r>
      <w:r w:rsidRPr="002D325A">
        <w:rPr>
          <w:lang w:eastAsia="x-none"/>
        </w:rPr>
        <w:t>upper layers indicate that the RRC connection</w:t>
      </w:r>
      <w:r w:rsidRPr="002D325A">
        <w:rPr>
          <w:lang w:eastAsia="zh-CN"/>
        </w:rPr>
        <w:t xml:space="preserve"> is subject to EAB (see TS 24.301 [35]):</w:t>
      </w:r>
    </w:p>
    <w:p w14:paraId="4F631DB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result of the EAB check, as specified in 5.3.3.1</w:t>
      </w:r>
      <w:r w:rsidRPr="002D325A">
        <w:rPr>
          <w:lang w:eastAsia="zh-CN"/>
        </w:rPr>
        <w:t>2,</w:t>
      </w:r>
      <w:r w:rsidRPr="002D325A">
        <w:rPr>
          <w:lang w:eastAsia="x-none"/>
        </w:rPr>
        <w:t xml:space="preserve"> is that access to the cell is barred:</w:t>
      </w:r>
    </w:p>
    <w:p w14:paraId="2877C4D5"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zh-CN"/>
        </w:rPr>
        <w:t>3</w:t>
      </w:r>
      <w:r w:rsidRPr="002D325A">
        <w:rPr>
          <w:rFonts w:eastAsia="Malgun Gothic"/>
          <w:lang w:eastAsia="x-none"/>
        </w:rPr>
        <w:t>&gt;</w:t>
      </w:r>
      <w:r w:rsidRPr="002D325A">
        <w:rPr>
          <w:rFonts w:eastAsia="Malgun Gothic"/>
          <w:lang w:eastAsia="x-none"/>
        </w:rPr>
        <w:tab/>
        <w:t xml:space="preserve">inform upper layers about the failure to establish the RRC connection </w:t>
      </w:r>
      <w:r w:rsidRPr="002D325A">
        <w:rPr>
          <w:lang w:eastAsia="x-none"/>
        </w:rPr>
        <w:t>or failure to resume the RRC connection with suspend indication</w:t>
      </w:r>
      <w:r w:rsidRPr="002D325A">
        <w:rPr>
          <w:rFonts w:eastAsia="Malgun Gothic"/>
          <w:lang w:eastAsia="x-none"/>
        </w:rPr>
        <w:t xml:space="preserve"> and </w:t>
      </w:r>
      <w:r w:rsidRPr="002D325A">
        <w:rPr>
          <w:lang w:eastAsia="zh-CN"/>
        </w:rPr>
        <w:t>that EAB</w:t>
      </w:r>
      <w:r w:rsidRPr="002D325A">
        <w:rPr>
          <w:lang w:eastAsia="x-none"/>
        </w:rPr>
        <w:t xml:space="preserve"> </w:t>
      </w:r>
      <w:r w:rsidRPr="002D325A">
        <w:rPr>
          <w:rFonts w:eastAsia="Malgun Gothic"/>
          <w:lang w:eastAsia="x-none"/>
        </w:rPr>
        <w:t>is applicable</w:t>
      </w:r>
      <w:r w:rsidRPr="002D325A">
        <w:rPr>
          <w:lang w:eastAsia="x-none"/>
        </w:rPr>
        <w:t xml:space="preserve">, </w:t>
      </w:r>
      <w:r w:rsidRPr="002D325A">
        <w:rPr>
          <w:rFonts w:eastAsia="Malgun Gothic"/>
          <w:lang w:eastAsia="x-none"/>
        </w:rPr>
        <w:t>upon which the procedure ends;</w:t>
      </w:r>
    </w:p>
    <w:p w14:paraId="15C6E092" w14:textId="77777777" w:rsidR="002D325A" w:rsidRPr="002D325A" w:rsidRDefault="002D325A" w:rsidP="002D325A">
      <w:pPr>
        <w:overflowPunct w:val="0"/>
        <w:autoSpaceDE w:val="0"/>
        <w:autoSpaceDN w:val="0"/>
        <w:adjustRightInd w:val="0"/>
        <w:ind w:left="568" w:hanging="284"/>
        <w:textAlignment w:val="baseline"/>
        <w:rPr>
          <w:lang w:eastAsia="ko-KR"/>
        </w:rPr>
      </w:pPr>
      <w:r w:rsidRPr="002D325A">
        <w:rPr>
          <w:lang w:eastAsia="x-none"/>
        </w:rPr>
        <w:t>1&gt;</w:t>
      </w:r>
      <w:r w:rsidRPr="002D325A">
        <w:rPr>
          <w:lang w:eastAsia="x-none"/>
        </w:rPr>
        <w:tab/>
        <w:t>if</w:t>
      </w:r>
      <w:r w:rsidRPr="002D325A">
        <w:rPr>
          <w:lang w:eastAsia="zh-CN"/>
        </w:rPr>
        <w:t xml:space="preserve"> </w:t>
      </w:r>
      <w:r w:rsidRPr="002D325A">
        <w:rPr>
          <w:lang w:eastAsia="x-none"/>
        </w:rPr>
        <w:t>upper layers indicate that the RRC connection</w:t>
      </w:r>
      <w:r w:rsidRPr="002D325A">
        <w:rPr>
          <w:lang w:eastAsia="zh-CN"/>
        </w:rPr>
        <w:t xml:space="preserve"> is subject to </w:t>
      </w:r>
      <w:r w:rsidRPr="002D325A">
        <w:rPr>
          <w:lang w:eastAsia="ko-KR"/>
        </w:rPr>
        <w:t>ACDC</w:t>
      </w:r>
      <w:r w:rsidRPr="002D325A">
        <w:rPr>
          <w:lang w:eastAsia="zh-CN"/>
        </w:rPr>
        <w:t xml:space="preserve"> (see TS 24.301 [35])</w:t>
      </w:r>
      <w:r w:rsidRPr="002D325A">
        <w:rPr>
          <w:lang w:eastAsia="ko-KR"/>
        </w:rPr>
        <w:t xml:space="preserve">, </w:t>
      </w:r>
      <w:r w:rsidRPr="002D325A">
        <w:rPr>
          <w:i/>
          <w:iCs/>
          <w:lang w:eastAsia="x-none"/>
        </w:rPr>
        <w:t>SystemInformationBlockType2</w:t>
      </w:r>
      <w:r w:rsidRPr="002D325A">
        <w:rPr>
          <w:lang w:eastAsia="x-none"/>
        </w:rPr>
        <w:t xml:space="preserve"> contains </w:t>
      </w:r>
      <w:proofErr w:type="spellStart"/>
      <w:r w:rsidRPr="002D325A">
        <w:rPr>
          <w:i/>
          <w:lang w:eastAsia="x-none"/>
        </w:rPr>
        <w:t>BarringPerACDC-CategoryList</w:t>
      </w:r>
      <w:proofErr w:type="spellEnd"/>
      <w:r w:rsidRPr="002D325A">
        <w:rPr>
          <w:lang w:eastAsia="ko-KR"/>
        </w:rPr>
        <w:t xml:space="preserve">, and </w:t>
      </w:r>
      <w:proofErr w:type="spellStart"/>
      <w:r w:rsidRPr="002D325A">
        <w:rPr>
          <w:i/>
          <w:lang w:eastAsia="zh-CN"/>
        </w:rPr>
        <w:t>acdc-HPLMNonly</w:t>
      </w:r>
      <w:proofErr w:type="spellEnd"/>
      <w:r w:rsidRPr="002D325A">
        <w:rPr>
          <w:lang w:eastAsia="ko-KR"/>
        </w:rPr>
        <w:t xml:space="preserve"> indicates that ACDC is applicable for the UE:</w:t>
      </w:r>
    </w:p>
    <w:p w14:paraId="09A1F591"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2&gt;</w:t>
      </w:r>
      <w:r w:rsidRPr="002D325A">
        <w:rPr>
          <w:lang w:eastAsia="x-none"/>
        </w:rPr>
        <w:tab/>
        <w:t>if</w:t>
      </w:r>
      <w:r w:rsidRPr="002D325A">
        <w:rPr>
          <w:lang w:eastAsia="ko-KR"/>
        </w:rPr>
        <w:t xml:space="preserve"> the</w:t>
      </w:r>
      <w:r w:rsidRPr="002D325A">
        <w:rPr>
          <w:lang w:eastAsia="x-none"/>
        </w:rPr>
        <w:t xml:space="preserve"> </w:t>
      </w:r>
      <w:proofErr w:type="spellStart"/>
      <w:r w:rsidRPr="002D325A">
        <w:rPr>
          <w:i/>
          <w:lang w:eastAsia="x-none"/>
        </w:rPr>
        <w:t>BarringPerACDC-CategoryList</w:t>
      </w:r>
      <w:proofErr w:type="spellEnd"/>
      <w:r w:rsidRPr="002D325A">
        <w:rPr>
          <w:lang w:eastAsia="x-none"/>
        </w:rPr>
        <w:t xml:space="preserve"> contains a </w:t>
      </w:r>
      <w:proofErr w:type="spellStart"/>
      <w:r w:rsidRPr="002D325A">
        <w:rPr>
          <w:i/>
          <w:lang w:eastAsia="x-none"/>
        </w:rPr>
        <w:t>BarringPerACDC</w:t>
      </w:r>
      <w:proofErr w:type="spellEnd"/>
      <w:r w:rsidRPr="002D325A">
        <w:rPr>
          <w:i/>
          <w:lang w:eastAsia="x-none"/>
        </w:rPr>
        <w:t xml:space="preserve">-Category </w:t>
      </w:r>
      <w:r w:rsidRPr="002D325A">
        <w:rPr>
          <w:lang w:eastAsia="x-none"/>
        </w:rPr>
        <w:t xml:space="preserve">entry corresponding to the </w:t>
      </w:r>
      <w:r w:rsidRPr="002D325A">
        <w:rPr>
          <w:lang w:eastAsia="ko-KR"/>
        </w:rPr>
        <w:t>ACDC category</w:t>
      </w:r>
      <w:r w:rsidRPr="002D325A">
        <w:rPr>
          <w:lang w:eastAsia="x-none"/>
        </w:rPr>
        <w:t xml:space="preserve"> selected by upper layers:</w:t>
      </w:r>
    </w:p>
    <w:p w14:paraId="25567BD1"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ko-KR"/>
        </w:rPr>
        <w:t>3</w:t>
      </w:r>
      <w:r w:rsidRPr="002D325A">
        <w:rPr>
          <w:lang w:eastAsia="x-none"/>
        </w:rPr>
        <w:t>&gt;</w:t>
      </w:r>
      <w:r w:rsidRPr="002D325A">
        <w:rPr>
          <w:lang w:eastAsia="x-none"/>
        </w:rPr>
        <w:tab/>
      </w:r>
      <w:r w:rsidRPr="002D325A">
        <w:rPr>
          <w:rFonts w:eastAsia="PMingLiU"/>
          <w:lang w:eastAsia="zh-TW"/>
        </w:rPr>
        <w:t>select</w:t>
      </w:r>
      <w:r w:rsidRPr="002D325A">
        <w:rPr>
          <w:lang w:eastAsia="x-none"/>
        </w:rPr>
        <w:t xml:space="preserve"> the </w:t>
      </w:r>
      <w:proofErr w:type="spellStart"/>
      <w:r w:rsidRPr="002D325A">
        <w:rPr>
          <w:i/>
          <w:lang w:eastAsia="x-none"/>
        </w:rPr>
        <w:t>BarringPerACDC</w:t>
      </w:r>
      <w:proofErr w:type="spellEnd"/>
      <w:r w:rsidRPr="002D325A">
        <w:rPr>
          <w:i/>
          <w:lang w:eastAsia="x-none"/>
        </w:rPr>
        <w:t xml:space="preserve">-Category </w:t>
      </w:r>
      <w:r w:rsidRPr="002D325A">
        <w:rPr>
          <w:lang w:eastAsia="x-none"/>
        </w:rPr>
        <w:t xml:space="preserve">entry corresponding to the </w:t>
      </w:r>
      <w:r w:rsidRPr="002D325A">
        <w:rPr>
          <w:lang w:eastAsia="ko-KR"/>
        </w:rPr>
        <w:t>ACDC category</w:t>
      </w:r>
      <w:r w:rsidRPr="002D325A">
        <w:rPr>
          <w:lang w:eastAsia="x-none"/>
        </w:rPr>
        <w:t xml:space="preserve"> selected by upper layers;</w:t>
      </w:r>
    </w:p>
    <w:p w14:paraId="01D8C6FD"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2&gt;</w:t>
      </w:r>
      <w:r w:rsidRPr="002D325A">
        <w:rPr>
          <w:lang w:eastAsia="x-none"/>
        </w:rPr>
        <w:tab/>
      </w:r>
      <w:r w:rsidRPr="002D325A">
        <w:rPr>
          <w:lang w:eastAsia="ko-KR"/>
        </w:rPr>
        <w:t>else:</w:t>
      </w:r>
    </w:p>
    <w:p w14:paraId="74568504" w14:textId="77777777" w:rsidR="002D325A" w:rsidRPr="002D325A" w:rsidRDefault="002D325A" w:rsidP="002D325A">
      <w:pPr>
        <w:overflowPunct w:val="0"/>
        <w:autoSpaceDE w:val="0"/>
        <w:autoSpaceDN w:val="0"/>
        <w:adjustRightInd w:val="0"/>
        <w:ind w:left="1135" w:hanging="284"/>
        <w:textAlignment w:val="baseline"/>
        <w:rPr>
          <w:lang w:eastAsia="ko-KR"/>
        </w:rPr>
      </w:pPr>
      <w:r w:rsidRPr="002D325A">
        <w:rPr>
          <w:lang w:eastAsia="ko-KR"/>
        </w:rPr>
        <w:t>3</w:t>
      </w:r>
      <w:r w:rsidRPr="002D325A">
        <w:rPr>
          <w:rFonts w:eastAsia="PMingLiU"/>
          <w:lang w:eastAsia="zh-TW"/>
        </w:rPr>
        <w:t>&gt;</w:t>
      </w:r>
      <w:r w:rsidRPr="002D325A">
        <w:rPr>
          <w:lang w:eastAsia="x-none"/>
        </w:rPr>
        <w:tab/>
      </w:r>
      <w:r w:rsidRPr="002D325A">
        <w:rPr>
          <w:rFonts w:eastAsia="PMingLiU"/>
          <w:lang w:eastAsia="zh-TW"/>
        </w:rPr>
        <w:t>select</w:t>
      </w:r>
      <w:r w:rsidRPr="002D325A">
        <w:rPr>
          <w:lang w:eastAsia="x-none"/>
        </w:rPr>
        <w:t xml:space="preserve"> the</w:t>
      </w:r>
      <w:r w:rsidRPr="002D325A">
        <w:rPr>
          <w:lang w:eastAsia="ko-KR"/>
        </w:rPr>
        <w:t xml:space="preserve"> last</w:t>
      </w:r>
      <w:r w:rsidRPr="002D325A">
        <w:rPr>
          <w:lang w:eastAsia="x-none"/>
        </w:rPr>
        <w:t xml:space="preserve"> </w:t>
      </w:r>
      <w:proofErr w:type="spellStart"/>
      <w:r w:rsidRPr="002D325A">
        <w:rPr>
          <w:i/>
          <w:lang w:eastAsia="x-none"/>
        </w:rPr>
        <w:t>BarringPerACDC</w:t>
      </w:r>
      <w:proofErr w:type="spellEnd"/>
      <w:r w:rsidRPr="002D325A">
        <w:rPr>
          <w:i/>
          <w:lang w:eastAsia="x-none"/>
        </w:rPr>
        <w:t xml:space="preserve">-Category </w:t>
      </w:r>
      <w:r w:rsidRPr="002D325A">
        <w:rPr>
          <w:lang w:eastAsia="x-none"/>
        </w:rPr>
        <w:t xml:space="preserve">entry </w:t>
      </w:r>
      <w:r w:rsidRPr="002D325A">
        <w:rPr>
          <w:lang w:eastAsia="ko-KR"/>
        </w:rPr>
        <w:t>in the</w:t>
      </w:r>
      <w:r w:rsidRPr="002D325A">
        <w:rPr>
          <w:lang w:eastAsia="x-none"/>
        </w:rPr>
        <w:t xml:space="preserve"> </w:t>
      </w:r>
      <w:proofErr w:type="spellStart"/>
      <w:r w:rsidRPr="002D325A">
        <w:rPr>
          <w:i/>
          <w:lang w:eastAsia="x-none"/>
        </w:rPr>
        <w:t>BarringPerACDC-CategoryList</w:t>
      </w:r>
      <w:proofErr w:type="spellEnd"/>
      <w:r w:rsidRPr="002D325A">
        <w:rPr>
          <w:rFonts w:eastAsia="PMingLiU"/>
          <w:lang w:eastAsia="zh-TW"/>
        </w:rPr>
        <w:t>;</w:t>
      </w:r>
    </w:p>
    <w:p w14:paraId="3639D1A2"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t>2</w:t>
      </w:r>
      <w:r w:rsidRPr="002D325A">
        <w:rPr>
          <w:lang w:eastAsia="x-none"/>
        </w:rPr>
        <w:t>&gt;</w:t>
      </w:r>
      <w:r w:rsidRPr="002D325A">
        <w:rPr>
          <w:lang w:eastAsia="x-none"/>
        </w:rPr>
        <w:tab/>
      </w:r>
      <w:r w:rsidRPr="002D325A">
        <w:rPr>
          <w:lang w:eastAsia="ko-KR"/>
        </w:rPr>
        <w:t>stop timer T308, if running;</w:t>
      </w:r>
    </w:p>
    <w:p w14:paraId="632C02E6" w14:textId="77777777" w:rsidR="002D325A" w:rsidRPr="002D325A" w:rsidRDefault="002D325A" w:rsidP="002D325A">
      <w:pPr>
        <w:overflowPunct w:val="0"/>
        <w:autoSpaceDE w:val="0"/>
        <w:autoSpaceDN w:val="0"/>
        <w:adjustRightInd w:val="0"/>
        <w:ind w:left="851" w:hanging="284"/>
        <w:textAlignment w:val="baseline"/>
        <w:rPr>
          <w:lang w:eastAsia="ko-KR"/>
        </w:rPr>
      </w:pPr>
      <w:r w:rsidRPr="002D325A">
        <w:rPr>
          <w:lang w:eastAsia="ko-KR"/>
        </w:rPr>
        <w:lastRenderedPageBreak/>
        <w:t>2</w:t>
      </w:r>
      <w:r w:rsidRPr="002D325A">
        <w:rPr>
          <w:lang w:eastAsia="x-none"/>
        </w:rPr>
        <w:t>&gt;</w:t>
      </w:r>
      <w:r w:rsidRPr="002D325A">
        <w:rPr>
          <w:lang w:eastAsia="x-none"/>
        </w:rPr>
        <w:tab/>
        <w:t>perform access barring check as specified in 5.3.3.</w:t>
      </w:r>
      <w:r w:rsidRPr="002D325A">
        <w:rPr>
          <w:lang w:eastAsia="ko-KR"/>
        </w:rPr>
        <w:t>13</w:t>
      </w:r>
      <w:r w:rsidRPr="002D325A">
        <w:rPr>
          <w:lang w:eastAsia="x-none"/>
        </w:rPr>
        <w:t>, using T3</w:t>
      </w:r>
      <w:r w:rsidRPr="002D325A">
        <w:rPr>
          <w:lang w:eastAsia="ko-KR"/>
        </w:rPr>
        <w:t>08</w:t>
      </w:r>
      <w:r w:rsidRPr="002D325A">
        <w:rPr>
          <w:lang w:eastAsia="x-none"/>
        </w:rPr>
        <w:t xml:space="preserve"> as "</w:t>
      </w:r>
      <w:proofErr w:type="spellStart"/>
      <w:r w:rsidRPr="002D325A">
        <w:rPr>
          <w:lang w:eastAsia="x-none"/>
        </w:rPr>
        <w:t>Tbarring</w:t>
      </w:r>
      <w:proofErr w:type="spellEnd"/>
      <w:r w:rsidRPr="002D325A">
        <w:rPr>
          <w:lang w:eastAsia="x-none"/>
        </w:rPr>
        <w:t>" and</w:t>
      </w:r>
      <w:r w:rsidRPr="002D325A">
        <w:rPr>
          <w:lang w:eastAsia="ko-KR"/>
        </w:rPr>
        <w:t xml:space="preserve"> </w:t>
      </w:r>
      <w:proofErr w:type="spellStart"/>
      <w:r w:rsidRPr="002D325A">
        <w:rPr>
          <w:i/>
          <w:lang w:eastAsia="x-none"/>
        </w:rPr>
        <w:t>acdc-BarringConfig</w:t>
      </w:r>
      <w:proofErr w:type="spellEnd"/>
      <w:r w:rsidRPr="002D325A">
        <w:rPr>
          <w:lang w:eastAsia="ko-KR"/>
        </w:rPr>
        <w:t xml:space="preserve"> in the </w:t>
      </w:r>
      <w:proofErr w:type="spellStart"/>
      <w:r w:rsidRPr="002D325A">
        <w:rPr>
          <w:i/>
          <w:lang w:eastAsia="x-none"/>
        </w:rPr>
        <w:t>BarringPerACDC</w:t>
      </w:r>
      <w:proofErr w:type="spellEnd"/>
      <w:r w:rsidRPr="002D325A">
        <w:rPr>
          <w:i/>
          <w:lang w:eastAsia="x-none"/>
        </w:rPr>
        <w:t xml:space="preserve">-Category </w:t>
      </w:r>
      <w:r w:rsidRPr="002D325A">
        <w:rPr>
          <w:lang w:eastAsia="x-none"/>
        </w:rPr>
        <w:t>as "AC</w:t>
      </w:r>
      <w:r w:rsidRPr="002D325A">
        <w:rPr>
          <w:lang w:eastAsia="ko-KR"/>
        </w:rPr>
        <w:t>DC</w:t>
      </w:r>
      <w:r w:rsidRPr="002D325A">
        <w:rPr>
          <w:lang w:eastAsia="x-none"/>
        </w:rPr>
        <w:t xml:space="preserve"> barring parameter";</w:t>
      </w:r>
    </w:p>
    <w:p w14:paraId="2A78239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ko-KR"/>
        </w:rPr>
        <w:t>2</w:t>
      </w:r>
      <w:r w:rsidRPr="002D325A">
        <w:rPr>
          <w:lang w:eastAsia="x-none"/>
        </w:rPr>
        <w:t>&gt;</w:t>
      </w:r>
      <w:r w:rsidRPr="002D325A">
        <w:rPr>
          <w:lang w:eastAsia="x-none"/>
        </w:rPr>
        <w:tab/>
        <w:t xml:space="preserve">if </w:t>
      </w:r>
      <w:r w:rsidRPr="002D325A">
        <w:rPr>
          <w:rFonts w:eastAsia="PMingLiU"/>
          <w:lang w:eastAsia="zh-TW"/>
        </w:rPr>
        <w:t>access</w:t>
      </w:r>
      <w:r w:rsidRPr="002D325A">
        <w:rPr>
          <w:lang w:eastAsia="x-none"/>
        </w:rPr>
        <w:t xml:space="preserve"> to the cell is barred:</w:t>
      </w:r>
    </w:p>
    <w:p w14:paraId="5DFA6997" w14:textId="77777777" w:rsidR="002D325A" w:rsidRPr="002D325A" w:rsidRDefault="002D325A" w:rsidP="002D325A">
      <w:pPr>
        <w:overflowPunct w:val="0"/>
        <w:autoSpaceDE w:val="0"/>
        <w:autoSpaceDN w:val="0"/>
        <w:adjustRightInd w:val="0"/>
        <w:ind w:left="1135" w:hanging="284"/>
        <w:textAlignment w:val="baseline"/>
        <w:rPr>
          <w:lang w:eastAsia="zh-CN"/>
        </w:rPr>
      </w:pPr>
      <w:r w:rsidRPr="002D325A">
        <w:rPr>
          <w:lang w:eastAsia="ko-KR"/>
        </w:rPr>
        <w:t>3</w:t>
      </w:r>
      <w:r w:rsidRPr="002D325A">
        <w:rPr>
          <w:lang w:eastAsia="x-none"/>
        </w:rPr>
        <w:t>&gt;</w:t>
      </w:r>
      <w:r w:rsidRPr="002D325A">
        <w:rPr>
          <w:lang w:eastAsia="x-none"/>
        </w:rPr>
        <w:tab/>
      </w:r>
      <w:r w:rsidRPr="002D325A">
        <w:rPr>
          <w:rFonts w:eastAsia="PMingLiU"/>
          <w:lang w:eastAsia="zh-TW"/>
        </w:rPr>
        <w:t xml:space="preserve">inform upper layers about the failure to establish the RRC connection </w:t>
      </w:r>
      <w:r w:rsidRPr="002D325A">
        <w:rPr>
          <w:lang w:eastAsia="zh-CN"/>
        </w:rPr>
        <w:t>o</w:t>
      </w:r>
      <w:r w:rsidRPr="002D325A">
        <w:rPr>
          <w:lang w:eastAsia="x-none"/>
        </w:rPr>
        <w:t xml:space="preserve">r failure to resume the RRC connection with suspend indication </w:t>
      </w:r>
      <w:r w:rsidRPr="002D325A">
        <w:rPr>
          <w:rFonts w:eastAsia="PMingLiU"/>
          <w:lang w:eastAsia="zh-TW"/>
        </w:rPr>
        <w:t>and that access barring is applicable</w:t>
      </w:r>
      <w:r w:rsidRPr="002D325A">
        <w:rPr>
          <w:lang w:eastAsia="ko-KR"/>
        </w:rPr>
        <w:t xml:space="preserve"> due to ACDC</w:t>
      </w:r>
      <w:r w:rsidRPr="002D325A">
        <w:rPr>
          <w:rFonts w:eastAsia="PMingLiU"/>
          <w:lang w:eastAsia="zh-TW"/>
        </w:rPr>
        <w:t>, upon which the procedure ends;</w:t>
      </w:r>
    </w:p>
    <w:p w14:paraId="6AB1AAD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r>
      <w:r w:rsidRPr="002D325A">
        <w:rPr>
          <w:lang w:eastAsia="ko-KR"/>
        </w:rPr>
        <w:t>else</w:t>
      </w:r>
      <w:r w:rsidRPr="002D325A">
        <w:rPr>
          <w:lang w:eastAsia="x-none"/>
        </w:rPr>
        <w:t xml:space="preserve"> if the UE is establishing the RRC connection for mobile terminating calls:</w:t>
      </w:r>
    </w:p>
    <w:p w14:paraId="3CF48E1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timer T302 is running:</w:t>
      </w:r>
    </w:p>
    <w:p w14:paraId="0CFAFB58"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inform upper layers about the failure to establish the RRC connection or failure to resume the RRC connection with suspend indication and that access barring for mobile terminating calls is applicable, upon which the procedure ends;</w:t>
      </w:r>
    </w:p>
    <w:p w14:paraId="1389184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emergency calls:</w:t>
      </w:r>
    </w:p>
    <w:p w14:paraId="0D75A70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iCs/>
          <w:lang w:eastAsia="x-none"/>
        </w:rPr>
        <w:t>SystemInformationBlockType2</w:t>
      </w:r>
      <w:r w:rsidRPr="002D325A">
        <w:rPr>
          <w:lang w:eastAsia="x-none"/>
        </w:rPr>
        <w:t xml:space="preserve"> includes the </w:t>
      </w:r>
      <w:r w:rsidRPr="002D325A">
        <w:rPr>
          <w:i/>
          <w:iCs/>
          <w:lang w:eastAsia="x-none"/>
        </w:rPr>
        <w:t>ac-</w:t>
      </w:r>
      <w:proofErr w:type="spellStart"/>
      <w:r w:rsidRPr="002D325A">
        <w:rPr>
          <w:i/>
          <w:iCs/>
          <w:lang w:eastAsia="x-none"/>
        </w:rPr>
        <w:t>BarringInfo</w:t>
      </w:r>
      <w:proofErr w:type="spellEnd"/>
      <w:r w:rsidRPr="002D325A">
        <w:rPr>
          <w:iCs/>
          <w:lang w:eastAsia="x-none"/>
        </w:rPr>
        <w:t>:</w:t>
      </w:r>
    </w:p>
    <w:p w14:paraId="759475DA"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the </w:t>
      </w:r>
      <w:r w:rsidRPr="002D325A">
        <w:rPr>
          <w:i/>
          <w:lang w:eastAsia="x-none"/>
        </w:rPr>
        <w:t>ac-</w:t>
      </w:r>
      <w:proofErr w:type="spellStart"/>
      <w:r w:rsidRPr="002D325A">
        <w:rPr>
          <w:i/>
          <w:lang w:eastAsia="x-none"/>
        </w:rPr>
        <w:t>BarringForEmergency</w:t>
      </w:r>
      <w:proofErr w:type="spellEnd"/>
      <w:r w:rsidRPr="002D325A">
        <w:rPr>
          <w:lang w:eastAsia="x-none"/>
        </w:rPr>
        <w:t xml:space="preserve"> is set to </w:t>
      </w:r>
      <w:r w:rsidRPr="002D325A">
        <w:rPr>
          <w:i/>
          <w:lang w:eastAsia="x-none"/>
        </w:rPr>
        <w:t>TRUE</w:t>
      </w:r>
      <w:r w:rsidRPr="002D325A">
        <w:rPr>
          <w:lang w:eastAsia="x-none"/>
        </w:rPr>
        <w:t>:</w:t>
      </w:r>
    </w:p>
    <w:p w14:paraId="5B7A17A4"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 xml:space="preserve">if the UE has one or more Access Classes, as stored on the USIM, with a value in the range </w:t>
      </w:r>
      <w:proofErr w:type="gramStart"/>
      <w:r w:rsidRPr="002D325A">
        <w:rPr>
          <w:lang w:eastAsia="x-none"/>
        </w:rPr>
        <w:t>11..</w:t>
      </w:r>
      <w:proofErr w:type="gramEnd"/>
      <w:r w:rsidRPr="002D325A">
        <w:rPr>
          <w:lang w:eastAsia="x-none"/>
        </w:rPr>
        <w:t>15, which is valid for the UE to use according to TS 22.011 [10] and TS 23.122 [11]:</w:t>
      </w:r>
    </w:p>
    <w:p w14:paraId="75E9DAB2"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w:t>
      </w:r>
      <w:r w:rsidRPr="002D325A">
        <w:rPr>
          <w:lang w:eastAsia="x-none"/>
        </w:rPr>
        <w:tab/>
        <w:t>ACs 12, 13, 14 are only valid for use in the home country and ACs 11, 15 are only valid for use in the HPLMN/ EHPLMN.</w:t>
      </w:r>
    </w:p>
    <w:p w14:paraId="2777E2FD"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 xml:space="preserve">if the </w:t>
      </w:r>
      <w:r w:rsidRPr="002D325A">
        <w:rPr>
          <w:i/>
          <w:iCs/>
          <w:lang w:eastAsia="x-none"/>
        </w:rPr>
        <w:t>ac-</w:t>
      </w:r>
      <w:proofErr w:type="spellStart"/>
      <w:r w:rsidRPr="002D325A">
        <w:rPr>
          <w:i/>
          <w:iCs/>
          <w:lang w:eastAsia="x-none"/>
        </w:rPr>
        <w:t>BarringInfo</w:t>
      </w:r>
      <w:proofErr w:type="spellEnd"/>
      <w:r w:rsidRPr="002D325A">
        <w:rPr>
          <w:lang w:eastAsia="x-none"/>
        </w:rPr>
        <w:t xml:space="preserve"> includes </w:t>
      </w:r>
      <w:r w:rsidRPr="002D325A">
        <w:rPr>
          <w:i/>
          <w:iCs/>
          <w:lang w:eastAsia="x-none"/>
        </w:rPr>
        <w:t>ac-</w:t>
      </w:r>
      <w:proofErr w:type="spellStart"/>
      <w:r w:rsidRPr="002D325A">
        <w:rPr>
          <w:i/>
          <w:iCs/>
          <w:lang w:eastAsia="x-none"/>
        </w:rPr>
        <w:t>BarringForMO</w:t>
      </w:r>
      <w:proofErr w:type="spellEnd"/>
      <w:r w:rsidRPr="002D325A">
        <w:rPr>
          <w:i/>
          <w:iCs/>
          <w:lang w:eastAsia="x-none"/>
        </w:rPr>
        <w:t>-Data</w:t>
      </w:r>
      <w:r w:rsidRPr="002D325A">
        <w:rPr>
          <w:lang w:eastAsia="x-none"/>
        </w:rPr>
        <w:t xml:space="preserve">, and for all of these valid Access Classes for the UE, the corresponding bit in the </w:t>
      </w:r>
      <w:r w:rsidRPr="002D325A">
        <w:rPr>
          <w:i/>
          <w:iCs/>
          <w:lang w:eastAsia="x-none"/>
        </w:rPr>
        <w:t>ac-</w:t>
      </w:r>
      <w:proofErr w:type="spellStart"/>
      <w:r w:rsidRPr="002D325A">
        <w:rPr>
          <w:i/>
          <w:iCs/>
          <w:lang w:eastAsia="x-none"/>
        </w:rPr>
        <w:t>BarringForSpecialAC</w:t>
      </w:r>
      <w:proofErr w:type="spellEnd"/>
      <w:r w:rsidRPr="002D325A">
        <w:rPr>
          <w:lang w:eastAsia="x-none"/>
        </w:rPr>
        <w:t xml:space="preserve"> contained in </w:t>
      </w:r>
      <w:r w:rsidRPr="002D325A">
        <w:rPr>
          <w:i/>
          <w:iCs/>
          <w:lang w:eastAsia="x-none"/>
        </w:rPr>
        <w:t>ac-</w:t>
      </w:r>
      <w:proofErr w:type="spellStart"/>
      <w:r w:rsidRPr="002D325A">
        <w:rPr>
          <w:i/>
          <w:iCs/>
          <w:lang w:eastAsia="x-none"/>
        </w:rPr>
        <w:t>BarringForMO</w:t>
      </w:r>
      <w:proofErr w:type="spellEnd"/>
      <w:r w:rsidRPr="002D325A">
        <w:rPr>
          <w:i/>
          <w:iCs/>
          <w:lang w:eastAsia="x-none"/>
        </w:rPr>
        <w:t>-Data</w:t>
      </w:r>
      <w:r w:rsidRPr="002D325A">
        <w:rPr>
          <w:lang w:eastAsia="x-none"/>
        </w:rPr>
        <w:t xml:space="preserve"> is set to </w:t>
      </w:r>
      <w:r w:rsidRPr="002D325A">
        <w:rPr>
          <w:i/>
          <w:lang w:eastAsia="x-none"/>
        </w:rPr>
        <w:t>one</w:t>
      </w:r>
      <w:r w:rsidRPr="002D325A">
        <w:rPr>
          <w:lang w:eastAsia="x-none"/>
        </w:rPr>
        <w:t>:</w:t>
      </w:r>
    </w:p>
    <w:p w14:paraId="3D4BD55C"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6&gt;</w:t>
      </w:r>
      <w:r w:rsidRPr="002D325A">
        <w:rPr>
          <w:rFonts w:eastAsia="MS Mincho"/>
          <w:lang w:eastAsia="ja-JP"/>
        </w:rPr>
        <w:tab/>
        <w:t>consider access to the cell as barred;</w:t>
      </w:r>
    </w:p>
    <w:p w14:paraId="2144EEE9"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else:</w:t>
      </w:r>
    </w:p>
    <w:p w14:paraId="6C8E14DE"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consider access to the cell as barred;</w:t>
      </w:r>
    </w:p>
    <w:p w14:paraId="21C379A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631E5F1E"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inform upper layers about the failure to establish the RRC connection or failure to resume the RRC connection with suspend indication, upon which the procedure ends;</w:t>
      </w:r>
    </w:p>
    <w:p w14:paraId="1F33FA3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calls:</w:t>
      </w:r>
    </w:p>
    <w:p w14:paraId="28139E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access barring check as specified in 5.3.3.11, using T303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as "AC barring parameter";</w:t>
      </w:r>
    </w:p>
    <w:p w14:paraId="13BBF6C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2CF6B0D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if </w:t>
      </w:r>
      <w:r w:rsidRPr="002D325A">
        <w:rPr>
          <w:i/>
          <w:iCs/>
          <w:lang w:eastAsia="x-none"/>
        </w:rPr>
        <w:t>SystemInformationBlockType2</w:t>
      </w:r>
      <w:r w:rsidRPr="002D325A">
        <w:rPr>
          <w:lang w:eastAsia="x-none"/>
        </w:rPr>
        <w:t xml:space="preserve"> includes </w:t>
      </w:r>
      <w:r w:rsidRPr="002D325A">
        <w:rPr>
          <w:i/>
          <w:iCs/>
          <w:lang w:eastAsia="x-none"/>
        </w:rPr>
        <w:t>ac-</w:t>
      </w:r>
      <w:proofErr w:type="spellStart"/>
      <w:r w:rsidRPr="002D325A">
        <w:rPr>
          <w:i/>
          <w:iCs/>
          <w:lang w:eastAsia="x-none"/>
        </w:rPr>
        <w:t>BarringForCSFB</w:t>
      </w:r>
      <w:proofErr w:type="spellEnd"/>
      <w:r w:rsidRPr="002D325A">
        <w:rPr>
          <w:lang w:eastAsia="x-none"/>
        </w:rPr>
        <w:t xml:space="preserve"> or the UE does not support CS fallback:</w:t>
      </w:r>
    </w:p>
    <w:p w14:paraId="0EEA262F"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4&gt;</w:t>
      </w:r>
      <w:r w:rsidRPr="002D325A">
        <w:rPr>
          <w:lang w:eastAsia="x-none"/>
        </w:rPr>
        <w:tab/>
      </w:r>
      <w:r w:rsidRPr="002D325A">
        <w:rPr>
          <w:rFonts w:eastAsia="PMingLiU"/>
          <w:lang w:eastAsia="zh-TW"/>
        </w:rPr>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calls is applicable, upon which the procedure ends;</w:t>
      </w:r>
    </w:p>
    <w:p w14:paraId="47C78DE6"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rFonts w:eastAsia="PMingLiU"/>
          <w:lang w:eastAsia="zh-TW"/>
        </w:rPr>
        <w:t>3&gt;</w:t>
      </w:r>
      <w:r w:rsidRPr="002D325A">
        <w:rPr>
          <w:rFonts w:eastAsia="PMingLiU"/>
          <w:lang w:eastAsia="zh-TW"/>
        </w:rPr>
        <w:tab/>
      </w:r>
      <w:r w:rsidRPr="002D325A">
        <w:rPr>
          <w:lang w:eastAsia="x-none"/>
        </w:rPr>
        <w:t>else (</w:t>
      </w:r>
      <w:r w:rsidRPr="002D325A">
        <w:rPr>
          <w:i/>
          <w:lang w:eastAsia="x-none"/>
        </w:rPr>
        <w:t>SystemInformationBlockType2</w:t>
      </w:r>
      <w:r w:rsidRPr="002D325A">
        <w:rPr>
          <w:lang w:eastAsia="x-none"/>
        </w:rPr>
        <w:t xml:space="preserve"> does not include </w:t>
      </w:r>
      <w:r w:rsidRPr="002D325A">
        <w:rPr>
          <w:i/>
          <w:lang w:eastAsia="x-none"/>
        </w:rPr>
        <w:t>ac-</w:t>
      </w:r>
      <w:proofErr w:type="spellStart"/>
      <w:r w:rsidRPr="002D325A">
        <w:rPr>
          <w:i/>
          <w:lang w:eastAsia="x-none"/>
        </w:rPr>
        <w:t>BarringForCSFB</w:t>
      </w:r>
      <w:proofErr w:type="spellEnd"/>
      <w:r w:rsidRPr="002D325A">
        <w:rPr>
          <w:lang w:eastAsia="x-none"/>
        </w:rPr>
        <w:t xml:space="preserve"> and the UE supports CS fallback):</w:t>
      </w:r>
    </w:p>
    <w:p w14:paraId="4D9B8C91"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timer T306 is not running, start T306 with the timer value of T303;</w:t>
      </w:r>
    </w:p>
    <w:p w14:paraId="636C729C"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w:t>
      </w:r>
      <w:r w:rsidRPr="002D325A">
        <w:rPr>
          <w:rFonts w:eastAsia="PMingLiU"/>
          <w:lang w:eastAsia="zh-TW"/>
        </w:rPr>
        <w:t>&gt;</w:t>
      </w:r>
      <w:r w:rsidRPr="002D325A">
        <w:rPr>
          <w:rFonts w:eastAsia="PMingLiU"/>
          <w:lang w:eastAsia="zh-TW"/>
        </w:rPr>
        <w:tab/>
      </w:r>
      <w:r w:rsidRPr="002D325A">
        <w:rPr>
          <w:lang w:eastAsia="x-none"/>
        </w:rPr>
        <w:t>inform</w:t>
      </w:r>
      <w:r w:rsidRPr="002D325A">
        <w:rPr>
          <w:rFonts w:eastAsia="PMingLiU"/>
          <w:lang w:eastAsia="zh-TW"/>
        </w:rPr>
        <w:t xml:space="preserve">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calls </w:t>
      </w:r>
      <w:r w:rsidRPr="002D325A">
        <w:rPr>
          <w:lang w:eastAsia="x-none"/>
        </w:rPr>
        <w:t xml:space="preserve">and mobile originating CS fallback </w:t>
      </w:r>
      <w:r w:rsidRPr="002D325A">
        <w:rPr>
          <w:rFonts w:eastAsia="PMingLiU"/>
          <w:lang w:eastAsia="zh-TW"/>
        </w:rPr>
        <w:t>is applicable, upon which the procedure ends;</w:t>
      </w:r>
    </w:p>
    <w:p w14:paraId="5275C60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establishing the RRC connection for mobile originating signalling:</w:t>
      </w:r>
    </w:p>
    <w:p w14:paraId="0B39ED75"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perform access barring check as specified in 5.3.3.11, using T305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-Signalling</w:t>
      </w:r>
      <w:r w:rsidRPr="002D325A">
        <w:rPr>
          <w:lang w:eastAsia="x-none"/>
        </w:rPr>
        <w:t xml:space="preserve"> as "AC barring parameter";</w:t>
      </w:r>
    </w:p>
    <w:p w14:paraId="485753D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access to the cell is barred:</w:t>
      </w:r>
    </w:p>
    <w:p w14:paraId="5938D4CB" w14:textId="77777777" w:rsidR="002D325A" w:rsidRPr="002D325A" w:rsidRDefault="002D325A" w:rsidP="002D325A">
      <w:pPr>
        <w:overflowPunct w:val="0"/>
        <w:autoSpaceDE w:val="0"/>
        <w:autoSpaceDN w:val="0"/>
        <w:adjustRightInd w:val="0"/>
        <w:ind w:left="1135" w:hanging="284"/>
        <w:textAlignment w:val="baseline"/>
        <w:rPr>
          <w:rFonts w:eastAsia="PMingLiU"/>
          <w:lang w:eastAsia="zh-TW"/>
        </w:rPr>
      </w:pPr>
      <w:r w:rsidRPr="002D325A">
        <w:rPr>
          <w:rFonts w:eastAsia="PMingLiU"/>
          <w:lang w:eastAsia="zh-TW"/>
        </w:rPr>
        <w:t>3&gt;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signalling </w:t>
      </w:r>
      <w:r w:rsidRPr="002D325A">
        <w:rPr>
          <w:rFonts w:eastAsia="PMingLiU"/>
          <w:lang w:eastAsia="zh-TW"/>
        </w:rPr>
        <w:t>is applicable, upon which the procedure ends;</w:t>
      </w:r>
    </w:p>
    <w:p w14:paraId="74486096" w14:textId="77777777" w:rsidR="002D325A" w:rsidRPr="002D325A" w:rsidRDefault="002D325A" w:rsidP="002D325A">
      <w:pPr>
        <w:overflowPunct w:val="0"/>
        <w:autoSpaceDE w:val="0"/>
        <w:autoSpaceDN w:val="0"/>
        <w:adjustRightInd w:val="0"/>
        <w:ind w:left="540" w:hanging="360"/>
        <w:textAlignment w:val="baseline"/>
        <w:rPr>
          <w:lang w:eastAsia="x-none"/>
        </w:rPr>
      </w:pPr>
      <w:r w:rsidRPr="002D325A">
        <w:rPr>
          <w:lang w:eastAsia="x-none"/>
        </w:rPr>
        <w:t>1&gt;</w:t>
      </w:r>
      <w:r w:rsidRPr="002D325A">
        <w:rPr>
          <w:lang w:eastAsia="x-none"/>
        </w:rPr>
        <w:tab/>
        <w:t>else if the UE is establishing the RRC connection for mobile originating CS fallback:</w:t>
      </w:r>
    </w:p>
    <w:p w14:paraId="17AE497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BarringForCSFB</w:t>
      </w:r>
      <w:proofErr w:type="spellEnd"/>
      <w:r w:rsidRPr="002D325A">
        <w:rPr>
          <w:lang w:eastAsia="x-none"/>
        </w:rPr>
        <w:t>:</w:t>
      </w:r>
    </w:p>
    <w:p w14:paraId="14450E2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access barring check as specified in 5.3.3.11, using T306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BarringForCSFB</w:t>
      </w:r>
      <w:proofErr w:type="spellEnd"/>
      <w:r w:rsidRPr="002D325A">
        <w:rPr>
          <w:lang w:eastAsia="x-none"/>
        </w:rPr>
        <w:t xml:space="preserve"> as "AC barring parameter";</w:t>
      </w:r>
    </w:p>
    <w:p w14:paraId="383CE9A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access to the cell is barred:</w:t>
      </w:r>
    </w:p>
    <w:p w14:paraId="13DC6C56"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w:t>
      </w:r>
      <w:r w:rsidRPr="002D325A">
        <w:rPr>
          <w:rFonts w:eastAsia="PMingLiU"/>
          <w:lang w:eastAsia="zh-TW"/>
        </w:rPr>
        <w:t>&gt;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CS fallback </w:t>
      </w:r>
      <w:r w:rsidRPr="002D325A">
        <w:rPr>
          <w:rFonts w:eastAsia="PMingLiU"/>
          <w:lang w:eastAsia="zh-TW"/>
        </w:rPr>
        <w:t xml:space="preserve">is applicable, </w:t>
      </w:r>
      <w:r w:rsidRPr="002D325A">
        <w:rPr>
          <w:lang w:eastAsia="x-none"/>
        </w:rPr>
        <w:t xml:space="preserve">due to </w:t>
      </w:r>
      <w:r w:rsidRPr="002D325A">
        <w:rPr>
          <w:i/>
          <w:lang w:eastAsia="x-none"/>
        </w:rPr>
        <w:t>ac-</w:t>
      </w:r>
      <w:proofErr w:type="spellStart"/>
      <w:r w:rsidRPr="002D325A">
        <w:rPr>
          <w:i/>
          <w:lang w:eastAsia="x-none"/>
        </w:rPr>
        <w:t>BarringForCSFB</w:t>
      </w:r>
      <w:proofErr w:type="spellEnd"/>
      <w:r w:rsidRPr="002D325A">
        <w:rPr>
          <w:lang w:eastAsia="x-none"/>
        </w:rPr>
        <w:t xml:space="preserve">, </w:t>
      </w:r>
      <w:r w:rsidRPr="002D325A">
        <w:rPr>
          <w:rFonts w:eastAsia="PMingLiU"/>
          <w:lang w:eastAsia="zh-TW"/>
        </w:rPr>
        <w:t>upon which the procedure ends;</w:t>
      </w:r>
    </w:p>
    <w:p w14:paraId="0A34C95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261D5EA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access barring check as specified in 5.3.3.11, using T306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as "AC barring parameter";</w:t>
      </w:r>
    </w:p>
    <w:p w14:paraId="4FC6230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access to the cell is barred:</w:t>
      </w:r>
    </w:p>
    <w:p w14:paraId="7F39EFD8"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timer T303 is not running, start T303 with the timer value of T306;</w:t>
      </w:r>
    </w:p>
    <w:p w14:paraId="6CB335CA" w14:textId="77777777" w:rsidR="002D325A" w:rsidRPr="002D325A" w:rsidRDefault="002D325A" w:rsidP="002D325A">
      <w:pPr>
        <w:overflowPunct w:val="0"/>
        <w:autoSpaceDE w:val="0"/>
        <w:autoSpaceDN w:val="0"/>
        <w:adjustRightInd w:val="0"/>
        <w:ind w:left="1418" w:hanging="284"/>
        <w:textAlignment w:val="baseline"/>
        <w:rPr>
          <w:rFonts w:eastAsia="PMingLiU"/>
          <w:lang w:eastAsia="zh-TW"/>
        </w:rPr>
      </w:pPr>
      <w:r w:rsidRPr="002D325A">
        <w:rPr>
          <w:lang w:eastAsia="x-none"/>
        </w:rPr>
        <w:t>4</w:t>
      </w:r>
      <w:r w:rsidRPr="002D325A">
        <w:rPr>
          <w:rFonts w:eastAsia="PMingLiU"/>
          <w:lang w:eastAsia="zh-TW"/>
        </w:rPr>
        <w:t>&gt;</w:t>
      </w:r>
      <w:r w:rsidRPr="002D325A">
        <w:rPr>
          <w:rFonts w:eastAsia="PMingLiU"/>
          <w:lang w:eastAsia="zh-TW"/>
        </w:rPr>
        <w:tab/>
        <w:t xml:space="preserve">inform upper layers about the failure to establish the RRC connection </w:t>
      </w:r>
      <w:r w:rsidRPr="002D325A">
        <w:rPr>
          <w:lang w:eastAsia="x-none"/>
        </w:rPr>
        <w:t>or failure to resume the RRC connection with suspend indication</w:t>
      </w:r>
      <w:r w:rsidRPr="002D325A">
        <w:rPr>
          <w:rFonts w:eastAsia="PMingLiU"/>
          <w:lang w:eastAsia="zh-TW"/>
        </w:rPr>
        <w:t xml:space="preserve"> and that access barring for mobile originating </w:t>
      </w:r>
      <w:r w:rsidRPr="002D325A">
        <w:rPr>
          <w:lang w:eastAsia="x-none"/>
        </w:rPr>
        <w:t xml:space="preserve">CS fallback and mobile originating calls </w:t>
      </w:r>
      <w:r w:rsidRPr="002D325A">
        <w:rPr>
          <w:rFonts w:eastAsia="PMingLiU"/>
          <w:lang w:eastAsia="zh-TW"/>
        </w:rPr>
        <w:t xml:space="preserve">is applicable, </w:t>
      </w:r>
      <w:r w:rsidRPr="002D325A">
        <w:rPr>
          <w:lang w:eastAsia="x-none"/>
        </w:rPr>
        <w:t xml:space="preserve">due to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w:t>
      </w:r>
      <w:r w:rsidRPr="002D325A">
        <w:rPr>
          <w:rFonts w:eastAsia="PMingLiU"/>
          <w:lang w:eastAsia="zh-TW"/>
        </w:rPr>
        <w:t>upon which the procedure ends;</w:t>
      </w:r>
    </w:p>
    <w:p w14:paraId="32237E3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else if the UE is establishing the RRC connection for mobile originating MMTEL voice, mobile originating MMTEL video, mobile originating </w:t>
      </w:r>
      <w:proofErr w:type="spellStart"/>
      <w:r w:rsidRPr="002D325A">
        <w:rPr>
          <w:lang w:eastAsia="x-none"/>
        </w:rPr>
        <w:t>SMSoIP</w:t>
      </w:r>
      <w:proofErr w:type="spellEnd"/>
      <w:r w:rsidRPr="002D325A">
        <w:rPr>
          <w:lang w:eastAsia="x-none"/>
        </w:rPr>
        <w:t xml:space="preserve"> or mobile originating SMS:</w:t>
      </w:r>
    </w:p>
    <w:p w14:paraId="16AD08BA"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t xml:space="preserve">if the UE is establishing the RRC connection for mobile originating MMTEL voice and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BarringSkipForMMTELVoice</w:t>
      </w:r>
      <w:proofErr w:type="spellEnd"/>
      <w:r w:rsidRPr="002D325A">
        <w:rPr>
          <w:rFonts w:eastAsia="Malgun Gothic"/>
          <w:lang w:eastAsia="ko-KR"/>
        </w:rPr>
        <w:t>; or</w:t>
      </w:r>
    </w:p>
    <w:p w14:paraId="073482C4"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t xml:space="preserve">if the UE is establishing the RRC connection for mobile originating MMTEL video and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BarringSkipForMMTELVideo</w:t>
      </w:r>
      <w:proofErr w:type="spellEnd"/>
      <w:r w:rsidRPr="002D325A">
        <w:rPr>
          <w:rFonts w:eastAsia="Malgun Gothic"/>
          <w:lang w:eastAsia="ko-KR"/>
        </w:rPr>
        <w:t>; or</w:t>
      </w:r>
    </w:p>
    <w:p w14:paraId="04895FB7"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lang w:eastAsia="x-none"/>
        </w:rPr>
        <w:t>2&gt;</w:t>
      </w:r>
      <w:r w:rsidRPr="002D325A">
        <w:rPr>
          <w:lang w:eastAsia="x-none"/>
        </w:rPr>
        <w:tab/>
      </w:r>
      <w:r w:rsidRPr="002D325A">
        <w:rPr>
          <w:rFonts w:eastAsia="Malgun Gothic"/>
          <w:lang w:eastAsia="ko-KR"/>
        </w:rPr>
        <w:t>if</w:t>
      </w:r>
      <w:r w:rsidRPr="002D325A">
        <w:rPr>
          <w:lang w:eastAsia="x-none"/>
        </w:rPr>
        <w:t xml:space="preserve"> the UE is establishing the RRC connection for mobile originating </w:t>
      </w:r>
      <w:proofErr w:type="spellStart"/>
      <w:r w:rsidRPr="002D325A">
        <w:rPr>
          <w:lang w:eastAsia="x-none"/>
        </w:rPr>
        <w:t>SMSoIP</w:t>
      </w:r>
      <w:proofErr w:type="spellEnd"/>
      <w:r w:rsidRPr="002D325A">
        <w:rPr>
          <w:lang w:eastAsia="x-none"/>
        </w:rPr>
        <w:t xml:space="preserve"> or SMS and </w:t>
      </w:r>
      <w:r w:rsidRPr="002D325A">
        <w:rPr>
          <w:i/>
          <w:lang w:eastAsia="x-none"/>
        </w:rPr>
        <w:t>SystemInformationBlockType2</w:t>
      </w:r>
      <w:r w:rsidRPr="002D325A">
        <w:rPr>
          <w:lang w:eastAsia="x-none"/>
        </w:rPr>
        <w:t xml:space="preserve"> includes </w:t>
      </w:r>
      <w:r w:rsidRPr="002D325A">
        <w:rPr>
          <w:i/>
          <w:lang w:eastAsia="x-none"/>
        </w:rPr>
        <w:t>ac-</w:t>
      </w:r>
      <w:proofErr w:type="spellStart"/>
      <w:r w:rsidRPr="002D325A">
        <w:rPr>
          <w:i/>
          <w:lang w:eastAsia="x-none"/>
        </w:rPr>
        <w:t>BarringSkipForSMS</w:t>
      </w:r>
      <w:proofErr w:type="spellEnd"/>
      <w:r w:rsidRPr="002D325A">
        <w:rPr>
          <w:lang w:eastAsia="x-none"/>
        </w:rPr>
        <w:t>:</w:t>
      </w:r>
    </w:p>
    <w:p w14:paraId="2529A00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rFonts w:eastAsia="Malgun Gothic"/>
          <w:lang w:eastAsia="ko-KR"/>
        </w:rPr>
        <w:t>3</w:t>
      </w:r>
      <w:r w:rsidRPr="002D325A">
        <w:rPr>
          <w:lang w:eastAsia="x-none"/>
        </w:rPr>
        <w:t>&gt;</w:t>
      </w:r>
      <w:r w:rsidRPr="002D325A">
        <w:rPr>
          <w:lang w:eastAsia="x-none"/>
        </w:rPr>
        <w:tab/>
        <w:t>consider access to the cell as not barred;</w:t>
      </w:r>
    </w:p>
    <w:p w14:paraId="48ED47B8" w14:textId="77777777" w:rsidR="002D325A" w:rsidRPr="002D325A" w:rsidRDefault="002D325A" w:rsidP="002D325A">
      <w:pPr>
        <w:overflowPunct w:val="0"/>
        <w:autoSpaceDE w:val="0"/>
        <w:autoSpaceDN w:val="0"/>
        <w:adjustRightInd w:val="0"/>
        <w:ind w:left="851" w:hanging="284"/>
        <w:textAlignment w:val="baseline"/>
        <w:rPr>
          <w:rFonts w:eastAsia="Malgun Gothic"/>
          <w:lang w:eastAsia="ko-KR"/>
        </w:rPr>
      </w:pPr>
      <w:r w:rsidRPr="002D325A">
        <w:rPr>
          <w:rFonts w:eastAsia="Malgun Gothic"/>
          <w:lang w:eastAsia="ko-KR"/>
        </w:rPr>
        <w:t>2&gt;</w:t>
      </w:r>
      <w:r w:rsidRPr="002D325A">
        <w:rPr>
          <w:rFonts w:eastAsia="Malgun Gothic"/>
          <w:lang w:eastAsia="ko-KR"/>
        </w:rPr>
        <w:tab/>
        <w:t>else:</w:t>
      </w:r>
    </w:p>
    <w:p w14:paraId="51E53E80" w14:textId="77777777" w:rsidR="002D325A" w:rsidRPr="002D325A" w:rsidRDefault="002D325A" w:rsidP="002D325A">
      <w:pPr>
        <w:overflowPunct w:val="0"/>
        <w:autoSpaceDE w:val="0"/>
        <w:autoSpaceDN w:val="0"/>
        <w:adjustRightInd w:val="0"/>
        <w:ind w:left="1135" w:hanging="284"/>
        <w:textAlignment w:val="baseline"/>
        <w:rPr>
          <w:i/>
          <w:lang w:eastAsia="x-none"/>
        </w:rPr>
      </w:pPr>
      <w:r w:rsidRPr="002D325A">
        <w:rPr>
          <w:rFonts w:eastAsia="Malgun Gothic"/>
          <w:lang w:eastAsia="ko-KR"/>
        </w:rPr>
        <w:t>3</w:t>
      </w:r>
      <w:r w:rsidRPr="002D325A">
        <w:rPr>
          <w:lang w:eastAsia="x-none"/>
        </w:rPr>
        <w:t>&gt;</w:t>
      </w:r>
      <w:r w:rsidRPr="002D325A">
        <w:rPr>
          <w:lang w:eastAsia="x-none"/>
        </w:rPr>
        <w:tab/>
        <w:t xml:space="preserve">if </w:t>
      </w:r>
      <w:proofErr w:type="spellStart"/>
      <w:r w:rsidRPr="002D325A">
        <w:rPr>
          <w:i/>
          <w:lang w:eastAsia="x-none"/>
        </w:rPr>
        <w:t>establishmentCause</w:t>
      </w:r>
      <w:proofErr w:type="spellEnd"/>
      <w:r w:rsidRPr="002D325A">
        <w:rPr>
          <w:lang w:eastAsia="x-none"/>
        </w:rPr>
        <w:t xml:space="preserve"> received from higher layers is </w:t>
      </w:r>
      <w:r w:rsidRPr="002D325A">
        <w:rPr>
          <w:rFonts w:eastAsia="Malgun Gothic"/>
          <w:lang w:eastAsia="ko-KR"/>
        </w:rPr>
        <w:t xml:space="preserve">set to </w:t>
      </w:r>
      <w:proofErr w:type="spellStart"/>
      <w:r w:rsidRPr="002D325A">
        <w:rPr>
          <w:i/>
          <w:lang w:eastAsia="x-none"/>
        </w:rPr>
        <w:t>mo</w:t>
      </w:r>
      <w:proofErr w:type="spellEnd"/>
      <w:r w:rsidRPr="002D325A">
        <w:rPr>
          <w:i/>
          <w:lang w:eastAsia="x-none"/>
        </w:rPr>
        <w:t>-Signalling</w:t>
      </w:r>
      <w:r w:rsidRPr="002D325A">
        <w:rPr>
          <w:lang w:eastAsia="x-none"/>
        </w:rPr>
        <w:t xml:space="preserve"> (including the case that </w:t>
      </w:r>
      <w:proofErr w:type="spellStart"/>
      <w:r w:rsidRPr="002D325A">
        <w:rPr>
          <w:i/>
          <w:lang w:eastAsia="x-none"/>
        </w:rPr>
        <w:t>mo</w:t>
      </w:r>
      <w:proofErr w:type="spellEnd"/>
      <w:r w:rsidRPr="002D325A">
        <w:rPr>
          <w:i/>
          <w:lang w:eastAsia="x-none"/>
        </w:rPr>
        <w:t>-Signalling</w:t>
      </w:r>
      <w:r w:rsidRPr="002D325A">
        <w:rPr>
          <w:lang w:eastAsia="x-none"/>
        </w:rPr>
        <w:t xml:space="preserve"> is replaced by </w:t>
      </w:r>
      <w:r w:rsidRPr="002D325A">
        <w:rPr>
          <w:i/>
          <w:noProof/>
          <w:lang w:eastAsia="x-none"/>
        </w:rPr>
        <w:t>highPriorityAccess</w:t>
      </w:r>
      <w:r w:rsidRPr="002D325A">
        <w:rPr>
          <w:noProof/>
          <w:lang w:eastAsia="x-none"/>
        </w:rPr>
        <w:t xml:space="preserve"> </w:t>
      </w:r>
      <w:r w:rsidRPr="002D325A">
        <w:rPr>
          <w:lang w:eastAsia="x-none"/>
        </w:rPr>
        <w:t xml:space="preserve">according to TS 24.301 [35] or by </w:t>
      </w:r>
      <w:proofErr w:type="spellStart"/>
      <w:r w:rsidRPr="002D325A">
        <w:rPr>
          <w:i/>
          <w:lang w:eastAsia="x-none"/>
        </w:rPr>
        <w:t>mo-VoiceCall</w:t>
      </w:r>
      <w:proofErr w:type="spellEnd"/>
      <w:r w:rsidRPr="002D325A">
        <w:rPr>
          <w:i/>
          <w:lang w:eastAsia="x-none"/>
        </w:rPr>
        <w:t xml:space="preserve"> </w:t>
      </w:r>
      <w:r w:rsidRPr="002D325A">
        <w:rPr>
          <w:lang w:eastAsia="x-none"/>
        </w:rPr>
        <w:t>according to the clause 5.3.3.3)</w:t>
      </w:r>
      <w:r w:rsidRPr="002D325A">
        <w:rPr>
          <w:i/>
          <w:lang w:eastAsia="x-none"/>
        </w:rPr>
        <w:t>:</w:t>
      </w:r>
    </w:p>
    <w:p w14:paraId="629B9A7A"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perform access barring check as specified in 5.3.3.11, using T305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-Signalling</w:t>
      </w:r>
      <w:r w:rsidRPr="002D325A">
        <w:rPr>
          <w:lang w:eastAsia="x-none"/>
        </w:rPr>
        <w:t xml:space="preserve"> as "AC barring parameter";</w:t>
      </w:r>
    </w:p>
    <w:p w14:paraId="06821C5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rFonts w:eastAsia="PMingLiU"/>
          <w:lang w:eastAsia="zh-TW"/>
        </w:rPr>
        <w:t>4&gt;</w:t>
      </w:r>
      <w:r w:rsidRPr="002D325A">
        <w:rPr>
          <w:rFonts w:eastAsia="PMingLiU"/>
          <w:lang w:eastAsia="zh-TW"/>
        </w:rPr>
        <w:tab/>
      </w:r>
      <w:r w:rsidRPr="002D325A">
        <w:rPr>
          <w:lang w:eastAsia="x-none"/>
        </w:rPr>
        <w:t>if access to the cell is barred:</w:t>
      </w:r>
    </w:p>
    <w:p w14:paraId="48858C78" w14:textId="77777777" w:rsidR="002D325A" w:rsidRPr="002D325A" w:rsidRDefault="002D325A" w:rsidP="002D325A">
      <w:pPr>
        <w:overflowPunct w:val="0"/>
        <w:autoSpaceDE w:val="0"/>
        <w:autoSpaceDN w:val="0"/>
        <w:adjustRightInd w:val="0"/>
        <w:ind w:left="1702" w:hanging="284"/>
        <w:textAlignment w:val="baseline"/>
        <w:rPr>
          <w:lang w:eastAsia="zh-TW"/>
        </w:rPr>
      </w:pPr>
      <w:r w:rsidRPr="002D325A">
        <w:rPr>
          <w:lang w:eastAsia="zh-TW"/>
        </w:rPr>
        <w:t>5&gt;</w:t>
      </w:r>
      <w:r w:rsidRPr="002D325A">
        <w:rPr>
          <w:lang w:eastAsia="zh-TW"/>
        </w:rPr>
        <w:tab/>
        <w:t>inform upper layers about the failure to establish the RRC connection</w:t>
      </w:r>
      <w:r w:rsidRPr="002D325A">
        <w:rPr>
          <w:lang w:eastAsia="x-none"/>
        </w:rPr>
        <w:t xml:space="preserve"> or failure to resume the RRC connection with suspend indication</w:t>
      </w:r>
      <w:r w:rsidRPr="002D325A">
        <w:rPr>
          <w:lang w:eastAsia="zh-TW"/>
        </w:rPr>
        <w:t xml:space="preserve"> and that access barring for mobile originating </w:t>
      </w:r>
      <w:r w:rsidRPr="002D325A">
        <w:rPr>
          <w:lang w:eastAsia="x-none"/>
        </w:rPr>
        <w:t xml:space="preserve">signalling </w:t>
      </w:r>
      <w:r w:rsidRPr="002D325A">
        <w:rPr>
          <w:lang w:eastAsia="zh-TW"/>
        </w:rPr>
        <w:t>is applicable, upon which the procedure ends;</w:t>
      </w:r>
    </w:p>
    <w:p w14:paraId="466ABC26" w14:textId="77777777" w:rsidR="002D325A" w:rsidRPr="002D325A" w:rsidRDefault="002D325A" w:rsidP="002D325A">
      <w:pPr>
        <w:overflowPunct w:val="0"/>
        <w:autoSpaceDE w:val="0"/>
        <w:autoSpaceDN w:val="0"/>
        <w:adjustRightInd w:val="0"/>
        <w:ind w:left="1135" w:hanging="284"/>
        <w:textAlignment w:val="baseline"/>
        <w:rPr>
          <w:i/>
          <w:lang w:eastAsia="x-none"/>
        </w:rPr>
      </w:pPr>
      <w:r w:rsidRPr="002D325A">
        <w:rPr>
          <w:lang w:eastAsia="x-none"/>
        </w:rPr>
        <w:t>3&gt;</w:t>
      </w:r>
      <w:r w:rsidRPr="002D325A">
        <w:rPr>
          <w:lang w:eastAsia="x-none"/>
        </w:rPr>
        <w:tab/>
        <w:t xml:space="preserve">if </w:t>
      </w:r>
      <w:proofErr w:type="spellStart"/>
      <w:r w:rsidRPr="002D325A">
        <w:rPr>
          <w:i/>
          <w:lang w:eastAsia="x-none"/>
        </w:rPr>
        <w:t>establishmentCause</w:t>
      </w:r>
      <w:proofErr w:type="spellEnd"/>
      <w:r w:rsidRPr="002D325A">
        <w:rPr>
          <w:lang w:eastAsia="x-none"/>
        </w:rPr>
        <w:t xml:space="preserve"> received from higher layers is </w:t>
      </w:r>
      <w:r w:rsidRPr="002D325A">
        <w:rPr>
          <w:rFonts w:eastAsia="Malgun Gothic"/>
          <w:lang w:eastAsia="ko-KR"/>
        </w:rPr>
        <w:t xml:space="preserve">set to </w:t>
      </w:r>
      <w:proofErr w:type="spellStart"/>
      <w:r w:rsidRPr="002D325A">
        <w:rPr>
          <w:i/>
          <w:lang w:eastAsia="x-none"/>
        </w:rPr>
        <w:t>mo</w:t>
      </w:r>
      <w:proofErr w:type="spellEnd"/>
      <w:r w:rsidRPr="002D325A">
        <w:rPr>
          <w:i/>
          <w:lang w:eastAsia="x-none"/>
        </w:rPr>
        <w:t xml:space="preserve">-Data </w:t>
      </w:r>
      <w:r w:rsidRPr="002D325A">
        <w:rPr>
          <w:lang w:eastAsia="x-none"/>
        </w:rPr>
        <w:t xml:space="preserve">(including the case that </w:t>
      </w:r>
      <w:proofErr w:type="spellStart"/>
      <w:r w:rsidRPr="002D325A">
        <w:rPr>
          <w:i/>
          <w:lang w:eastAsia="x-none"/>
        </w:rPr>
        <w:t>mo</w:t>
      </w:r>
      <w:proofErr w:type="spellEnd"/>
      <w:r w:rsidRPr="002D325A">
        <w:rPr>
          <w:i/>
          <w:lang w:eastAsia="x-none"/>
        </w:rPr>
        <w:t>-Data</w:t>
      </w:r>
      <w:r w:rsidRPr="002D325A">
        <w:rPr>
          <w:lang w:eastAsia="x-none"/>
        </w:rPr>
        <w:t xml:space="preserve"> is replaced by </w:t>
      </w:r>
      <w:r w:rsidRPr="002D325A">
        <w:rPr>
          <w:i/>
          <w:noProof/>
          <w:lang w:eastAsia="x-none"/>
        </w:rPr>
        <w:t>highPriorityAccess</w:t>
      </w:r>
      <w:r w:rsidRPr="002D325A">
        <w:rPr>
          <w:lang w:eastAsia="x-none"/>
        </w:rPr>
        <w:t xml:space="preserve"> according to TS 24.301 [35] or by </w:t>
      </w:r>
      <w:proofErr w:type="spellStart"/>
      <w:r w:rsidRPr="002D325A">
        <w:rPr>
          <w:i/>
          <w:lang w:eastAsia="x-none"/>
        </w:rPr>
        <w:t>mo-VoiceCall</w:t>
      </w:r>
      <w:proofErr w:type="spellEnd"/>
      <w:r w:rsidRPr="002D325A">
        <w:rPr>
          <w:i/>
          <w:lang w:eastAsia="x-none"/>
        </w:rPr>
        <w:t xml:space="preserve"> </w:t>
      </w:r>
      <w:r w:rsidRPr="002D325A">
        <w:rPr>
          <w:lang w:eastAsia="x-none"/>
        </w:rPr>
        <w:t>according to the clause 5.3.3.3):</w:t>
      </w:r>
    </w:p>
    <w:p w14:paraId="07C0CE82"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lastRenderedPageBreak/>
        <w:t>4&gt;</w:t>
      </w:r>
      <w:r w:rsidRPr="002D325A">
        <w:rPr>
          <w:lang w:eastAsia="x-none"/>
        </w:rPr>
        <w:tab/>
        <w:t>perform access barring check as specified in 5.3.3.11, using T303 as "</w:t>
      </w:r>
      <w:proofErr w:type="spellStart"/>
      <w:r w:rsidRPr="002D325A">
        <w:rPr>
          <w:lang w:eastAsia="x-none"/>
        </w:rPr>
        <w:t>Tbarring</w:t>
      </w:r>
      <w:proofErr w:type="spellEnd"/>
      <w:r w:rsidRPr="002D325A">
        <w:rPr>
          <w:lang w:eastAsia="x-none"/>
        </w:rPr>
        <w:t xml:space="preserve">" and </w:t>
      </w:r>
      <w:r w:rsidRPr="002D325A">
        <w:rPr>
          <w:i/>
          <w:lang w:eastAsia="x-none"/>
        </w:rPr>
        <w:t>ac-</w:t>
      </w:r>
      <w:proofErr w:type="spellStart"/>
      <w:r w:rsidRPr="002D325A">
        <w:rPr>
          <w:i/>
          <w:lang w:eastAsia="x-none"/>
        </w:rPr>
        <w:t>BarringForMO</w:t>
      </w:r>
      <w:proofErr w:type="spellEnd"/>
      <w:r w:rsidRPr="002D325A">
        <w:rPr>
          <w:i/>
          <w:lang w:eastAsia="x-none"/>
        </w:rPr>
        <w:t>-Data</w:t>
      </w:r>
      <w:r w:rsidRPr="002D325A">
        <w:rPr>
          <w:lang w:eastAsia="x-none"/>
        </w:rPr>
        <w:t xml:space="preserve"> as "AC barring parameter";</w:t>
      </w:r>
    </w:p>
    <w:p w14:paraId="0ABEF66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rFonts w:eastAsia="PMingLiU"/>
          <w:lang w:eastAsia="zh-TW"/>
        </w:rPr>
        <w:t>4&gt;</w:t>
      </w:r>
      <w:r w:rsidRPr="002D325A">
        <w:rPr>
          <w:rFonts w:eastAsia="PMingLiU"/>
          <w:lang w:eastAsia="zh-TW"/>
        </w:rPr>
        <w:tab/>
      </w:r>
      <w:r w:rsidRPr="002D325A">
        <w:rPr>
          <w:lang w:eastAsia="x-none"/>
        </w:rPr>
        <w:t>if access to the cell is barred:</w:t>
      </w:r>
    </w:p>
    <w:p w14:paraId="5AFF37C3"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lang w:eastAsia="x-none"/>
        </w:rPr>
        <w:t>5&gt;</w:t>
      </w:r>
      <w:r w:rsidRPr="002D325A">
        <w:rPr>
          <w:lang w:eastAsia="x-none"/>
        </w:rPr>
        <w:tab/>
        <w:t xml:space="preserve">if </w:t>
      </w:r>
      <w:r w:rsidRPr="002D325A">
        <w:rPr>
          <w:i/>
          <w:lang w:eastAsia="x-none"/>
        </w:rPr>
        <w:t>SystemInformati</w:t>
      </w:r>
      <w:r w:rsidRPr="002D325A">
        <w:rPr>
          <w:i/>
          <w:iCs/>
          <w:lang w:eastAsia="x-none"/>
        </w:rPr>
        <w:t>onBlockType2</w:t>
      </w:r>
      <w:r w:rsidRPr="002D325A">
        <w:rPr>
          <w:lang w:eastAsia="x-none"/>
        </w:rPr>
        <w:t xml:space="preserve"> includes </w:t>
      </w:r>
      <w:r w:rsidRPr="002D325A">
        <w:rPr>
          <w:i/>
          <w:iCs/>
          <w:lang w:eastAsia="x-none"/>
        </w:rPr>
        <w:t>ac-</w:t>
      </w:r>
      <w:proofErr w:type="spellStart"/>
      <w:r w:rsidRPr="002D325A">
        <w:rPr>
          <w:i/>
          <w:iCs/>
          <w:lang w:eastAsia="x-none"/>
        </w:rPr>
        <w:t>BarringForCSFB</w:t>
      </w:r>
      <w:proofErr w:type="spellEnd"/>
      <w:r w:rsidRPr="002D325A">
        <w:rPr>
          <w:lang w:eastAsia="x-none"/>
        </w:rPr>
        <w:t xml:space="preserve"> or the UE does not support CS fallback:</w:t>
      </w:r>
    </w:p>
    <w:p w14:paraId="0C0B2117" w14:textId="77777777" w:rsidR="002D325A" w:rsidRPr="002D325A" w:rsidRDefault="002D325A" w:rsidP="002D325A">
      <w:pPr>
        <w:overflowPunct w:val="0"/>
        <w:autoSpaceDE w:val="0"/>
        <w:autoSpaceDN w:val="0"/>
        <w:adjustRightInd w:val="0"/>
        <w:ind w:left="1985" w:hanging="284"/>
        <w:textAlignment w:val="baseline"/>
        <w:rPr>
          <w:rFonts w:eastAsia="MS Mincho"/>
          <w:lang w:eastAsia="zh-TW"/>
        </w:rPr>
      </w:pPr>
      <w:r w:rsidRPr="002D325A">
        <w:rPr>
          <w:rFonts w:eastAsia="MS Mincho"/>
          <w:lang w:eastAsia="ja-JP"/>
        </w:rPr>
        <w:t>6&gt;</w:t>
      </w:r>
      <w:r w:rsidRPr="002D325A">
        <w:rPr>
          <w:rFonts w:eastAsia="MS Mincho"/>
          <w:lang w:eastAsia="ja-JP"/>
        </w:rPr>
        <w:tab/>
      </w:r>
      <w:r w:rsidRPr="002D325A">
        <w:rPr>
          <w:rFonts w:eastAsia="MS Mincho"/>
          <w:lang w:eastAsia="zh-TW"/>
        </w:rPr>
        <w:t>inform upper layers about the failure to establish the RRC connection</w:t>
      </w:r>
      <w:r w:rsidRPr="002D325A">
        <w:rPr>
          <w:rFonts w:eastAsia="MS Mincho"/>
          <w:lang w:eastAsia="ja-JP"/>
        </w:rPr>
        <w:t xml:space="preserve"> or failure to resume the RRC connection with suspend indication</w:t>
      </w:r>
      <w:r w:rsidRPr="002D325A">
        <w:rPr>
          <w:rFonts w:eastAsia="MS Mincho"/>
          <w:lang w:eastAsia="zh-TW"/>
        </w:rPr>
        <w:t xml:space="preserve"> and that access barring for mobile originating calls is applicable, upon which the procedure ends;</w:t>
      </w:r>
    </w:p>
    <w:p w14:paraId="22011C64" w14:textId="77777777" w:rsidR="002D325A" w:rsidRPr="002D325A" w:rsidRDefault="002D325A" w:rsidP="002D325A">
      <w:pPr>
        <w:overflowPunct w:val="0"/>
        <w:autoSpaceDE w:val="0"/>
        <w:autoSpaceDN w:val="0"/>
        <w:adjustRightInd w:val="0"/>
        <w:ind w:left="1702" w:hanging="284"/>
        <w:textAlignment w:val="baseline"/>
        <w:rPr>
          <w:lang w:eastAsia="x-none"/>
        </w:rPr>
      </w:pPr>
      <w:r w:rsidRPr="002D325A">
        <w:rPr>
          <w:rFonts w:eastAsia="PMingLiU"/>
          <w:lang w:eastAsia="zh-TW"/>
        </w:rPr>
        <w:t>5&gt;</w:t>
      </w:r>
      <w:r w:rsidRPr="002D325A">
        <w:rPr>
          <w:rFonts w:eastAsia="PMingLiU"/>
          <w:lang w:eastAsia="zh-TW"/>
        </w:rPr>
        <w:tab/>
      </w:r>
      <w:r w:rsidRPr="002D325A">
        <w:rPr>
          <w:lang w:eastAsia="x-none"/>
        </w:rPr>
        <w:t>else (</w:t>
      </w:r>
      <w:r w:rsidRPr="002D325A">
        <w:rPr>
          <w:i/>
          <w:lang w:eastAsia="x-none"/>
        </w:rPr>
        <w:t>SystemInformationBlockType2</w:t>
      </w:r>
      <w:r w:rsidRPr="002D325A">
        <w:rPr>
          <w:lang w:eastAsia="x-none"/>
        </w:rPr>
        <w:t xml:space="preserve"> does not include </w:t>
      </w:r>
      <w:r w:rsidRPr="002D325A">
        <w:rPr>
          <w:i/>
          <w:lang w:eastAsia="x-none"/>
        </w:rPr>
        <w:t>ac-</w:t>
      </w:r>
      <w:proofErr w:type="spellStart"/>
      <w:r w:rsidRPr="002D325A">
        <w:rPr>
          <w:i/>
          <w:lang w:eastAsia="x-none"/>
        </w:rPr>
        <w:t>BarringForCSFB</w:t>
      </w:r>
      <w:proofErr w:type="spellEnd"/>
      <w:r w:rsidRPr="002D325A">
        <w:rPr>
          <w:lang w:eastAsia="x-none"/>
        </w:rPr>
        <w:t xml:space="preserve"> and the UE supports CS fallback):</w:t>
      </w:r>
    </w:p>
    <w:p w14:paraId="1FAAE22D"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6&gt;</w:t>
      </w:r>
      <w:r w:rsidRPr="002D325A">
        <w:rPr>
          <w:rFonts w:eastAsia="MS Mincho"/>
          <w:lang w:eastAsia="ja-JP"/>
        </w:rPr>
        <w:tab/>
        <w:t>if timer T306 is not running, start T306 with the timer value of T303;</w:t>
      </w:r>
    </w:p>
    <w:p w14:paraId="79B39483" w14:textId="77777777" w:rsidR="002D325A" w:rsidRPr="002D325A" w:rsidRDefault="002D325A" w:rsidP="002D325A">
      <w:pPr>
        <w:overflowPunct w:val="0"/>
        <w:autoSpaceDE w:val="0"/>
        <w:autoSpaceDN w:val="0"/>
        <w:adjustRightInd w:val="0"/>
        <w:ind w:left="1985" w:hanging="284"/>
        <w:textAlignment w:val="baseline"/>
        <w:rPr>
          <w:rFonts w:eastAsia="MS Mincho"/>
          <w:lang w:eastAsia="ja-JP"/>
        </w:rPr>
      </w:pPr>
      <w:r w:rsidRPr="002D325A">
        <w:rPr>
          <w:rFonts w:eastAsia="MS Mincho"/>
          <w:lang w:eastAsia="ja-JP"/>
        </w:rPr>
        <w:t>6</w:t>
      </w:r>
      <w:r w:rsidRPr="002D325A">
        <w:rPr>
          <w:rFonts w:eastAsia="PMingLiU"/>
          <w:lang w:eastAsia="zh-TW"/>
        </w:rPr>
        <w:t>&gt;</w:t>
      </w:r>
      <w:r w:rsidRPr="002D325A">
        <w:rPr>
          <w:rFonts w:eastAsia="PMingLiU"/>
          <w:lang w:eastAsia="zh-TW"/>
        </w:rPr>
        <w:tab/>
      </w:r>
      <w:r w:rsidRPr="002D325A">
        <w:rPr>
          <w:rFonts w:eastAsia="MS Mincho"/>
          <w:lang w:eastAsia="ja-JP"/>
        </w:rPr>
        <w:t>inform</w:t>
      </w:r>
      <w:r w:rsidRPr="002D325A">
        <w:rPr>
          <w:rFonts w:eastAsia="PMingLiU"/>
          <w:lang w:eastAsia="zh-TW"/>
        </w:rPr>
        <w:t xml:space="preserve"> upper layers about the failure to establish the RRC connection </w:t>
      </w:r>
      <w:r w:rsidRPr="002D325A">
        <w:rPr>
          <w:rFonts w:eastAsia="MS Mincho"/>
          <w:lang w:eastAsia="ja-JP"/>
        </w:rPr>
        <w:t>or failure to resume the RRC connection with suspend indication</w:t>
      </w:r>
      <w:r w:rsidRPr="002D325A">
        <w:rPr>
          <w:rFonts w:eastAsia="PMingLiU"/>
          <w:lang w:eastAsia="zh-TW"/>
        </w:rPr>
        <w:t xml:space="preserve"> and that access barring for mobile originating calls </w:t>
      </w:r>
      <w:r w:rsidRPr="002D325A">
        <w:rPr>
          <w:rFonts w:eastAsia="MS Mincho"/>
          <w:lang w:eastAsia="ja-JP"/>
        </w:rPr>
        <w:t xml:space="preserve">and mobile originating CS fallback </w:t>
      </w:r>
      <w:r w:rsidRPr="002D325A">
        <w:rPr>
          <w:rFonts w:eastAsia="PMingLiU"/>
          <w:lang w:eastAsia="zh-TW"/>
        </w:rPr>
        <w:t>is applicable, upon which the procedure ends;</w:t>
      </w:r>
    </w:p>
    <w:p w14:paraId="7955605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Upon initiation of the procedure, if the UE is connected to 5GC, the UE shall:</w:t>
      </w:r>
    </w:p>
    <w:p w14:paraId="5B5D1802"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upper layers provide an Access Category and one or more Access Identities upon requesting establishment of an RRC connection:</w:t>
      </w:r>
    </w:p>
    <w:p w14:paraId="1D6EE61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Access Category and Access Identities provided by upper layers;</w:t>
      </w:r>
    </w:p>
    <w:p w14:paraId="427CA56A"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 the procedure ends;</w:t>
      </w:r>
    </w:p>
    <w:p w14:paraId="42E2B6C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resumption of the RRC connection is triggered by response to NG-RAN paging:</w:t>
      </w:r>
    </w:p>
    <w:p w14:paraId="0E8B30B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select '0' as the Access Category;</w:t>
      </w:r>
    </w:p>
    <w:p w14:paraId="0CD87AF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selected Access Category and one or more Access Identities provided by upper layers;</w:t>
      </w:r>
    </w:p>
    <w:p w14:paraId="67F29FE3"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 the procedure ends;</w:t>
      </w:r>
    </w:p>
    <w:p w14:paraId="61ECA3D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resumption of the RRC connection is triggered by upper layers:</w:t>
      </w:r>
    </w:p>
    <w:p w14:paraId="4E56BA9C"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upper layers provide an Access Category and one or more Access Identities:</w:t>
      </w:r>
    </w:p>
    <w:p w14:paraId="7041D96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perform the unified access control procedure as specified in 5.3.16 using the Access Category and Access Identities provided by upper layers;</w:t>
      </w:r>
    </w:p>
    <w:p w14:paraId="293DF905"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if the access attempt is barred, the procedure ends;</w:t>
      </w:r>
    </w:p>
    <w:p w14:paraId="4986FC1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set the </w:t>
      </w:r>
      <w:proofErr w:type="spellStart"/>
      <w:r w:rsidRPr="002D325A">
        <w:rPr>
          <w:i/>
          <w:lang w:eastAsia="x-none"/>
        </w:rPr>
        <w:t>resumeCause</w:t>
      </w:r>
      <w:proofErr w:type="spellEnd"/>
      <w:r w:rsidRPr="002D325A">
        <w:rPr>
          <w:lang w:eastAsia="x-none"/>
        </w:rPr>
        <w:t xml:space="preserve"> in accordance with the information received from upper layers;</w:t>
      </w:r>
    </w:p>
    <w:p w14:paraId="5A8134C6"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resumption of the RRC connection is triggered due to an RNAU:</w:t>
      </w:r>
    </w:p>
    <w:p w14:paraId="29D281E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an emergency service is ongoing:</w:t>
      </w:r>
    </w:p>
    <w:p w14:paraId="0BCE1299"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select '2' as the Access Category;</w:t>
      </w:r>
    </w:p>
    <w:p w14:paraId="7BAC3A5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set the </w:t>
      </w:r>
      <w:proofErr w:type="spellStart"/>
      <w:r w:rsidRPr="002D325A">
        <w:rPr>
          <w:i/>
          <w:iCs/>
          <w:lang w:eastAsia="x-none"/>
        </w:rPr>
        <w:t>resumeCause</w:t>
      </w:r>
      <w:proofErr w:type="spellEnd"/>
      <w:r w:rsidRPr="002D325A">
        <w:rPr>
          <w:lang w:eastAsia="zh-TW"/>
        </w:rPr>
        <w:t xml:space="preserve"> to </w:t>
      </w:r>
      <w:r w:rsidRPr="002D325A">
        <w:rPr>
          <w:i/>
          <w:iCs/>
          <w:lang w:eastAsia="zh-TW"/>
        </w:rPr>
        <w:t>emergency</w:t>
      </w:r>
      <w:r w:rsidRPr="002D325A">
        <w:rPr>
          <w:lang w:eastAsia="zh-TW"/>
        </w:rPr>
        <w:t>;</w:t>
      </w:r>
    </w:p>
    <w:p w14:paraId="194715B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5719D07F"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select '8' as the Access Category;</w:t>
      </w:r>
    </w:p>
    <w:p w14:paraId="1460740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the unified access control procedure as specified in 5.3.16 using the selected Access Category and one or more Access Identities to be applied as specified in TS 24.501 [95];</w:t>
      </w:r>
    </w:p>
    <w:p w14:paraId="534EF200"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if the access attempt is barred:</w:t>
      </w:r>
    </w:p>
    <w:p w14:paraId="16A6C737"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lastRenderedPageBreak/>
        <w:t>4&gt;</w:t>
      </w:r>
      <w:r w:rsidRPr="002D325A">
        <w:rPr>
          <w:lang w:eastAsia="x-none"/>
        </w:rPr>
        <w:tab/>
        <w:t xml:space="preserve">set the variable </w:t>
      </w:r>
      <w:bookmarkStart w:id="5" w:name="_Hlk517014742"/>
      <w:proofErr w:type="spellStart"/>
      <w:r w:rsidRPr="002D325A">
        <w:rPr>
          <w:i/>
          <w:lang w:eastAsia="x-none"/>
        </w:rPr>
        <w:t>pendingRnaUpdate</w:t>
      </w:r>
      <w:proofErr w:type="spellEnd"/>
      <w:r w:rsidRPr="002D325A">
        <w:rPr>
          <w:i/>
          <w:lang w:eastAsia="x-none"/>
        </w:rPr>
        <w:t xml:space="preserve"> </w:t>
      </w:r>
      <w:bookmarkEnd w:id="5"/>
      <w:r w:rsidRPr="002D325A">
        <w:rPr>
          <w:lang w:eastAsia="x-none"/>
        </w:rPr>
        <w:t>to 'TRUE';</w:t>
      </w:r>
    </w:p>
    <w:p w14:paraId="17353AF6" w14:textId="77777777" w:rsidR="002D325A" w:rsidRPr="002D325A" w:rsidRDefault="002D325A" w:rsidP="002D325A">
      <w:pPr>
        <w:overflowPunct w:val="0"/>
        <w:autoSpaceDE w:val="0"/>
        <w:autoSpaceDN w:val="0"/>
        <w:adjustRightInd w:val="0"/>
        <w:ind w:left="1418" w:hanging="284"/>
        <w:textAlignment w:val="baseline"/>
        <w:rPr>
          <w:lang w:eastAsia="x-none"/>
        </w:rPr>
      </w:pPr>
      <w:r w:rsidRPr="002D325A">
        <w:rPr>
          <w:lang w:eastAsia="x-none"/>
        </w:rPr>
        <w:t>4&gt;</w:t>
      </w:r>
      <w:r w:rsidRPr="002D325A">
        <w:rPr>
          <w:lang w:eastAsia="x-none"/>
        </w:rPr>
        <w:tab/>
        <w:t>the procedure ends;</w:t>
      </w:r>
    </w:p>
    <w:p w14:paraId="7023A8C2"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Except for NB-IoT, upon initiating the procedure, if connected to EPC or 5GC, the UE shall:</w:t>
      </w:r>
    </w:p>
    <w:p w14:paraId="230E1FE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resuming an RRC connection from a suspended RRC connection or from RRC_INACTIVE:</w:t>
      </w:r>
    </w:p>
    <w:p w14:paraId="6FEB8DE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was configured with (NG)EN-DC:</w:t>
      </w:r>
    </w:p>
    <w:p w14:paraId="3AAFC9B5" w14:textId="35AA82C4" w:rsidR="002D325A" w:rsidRDefault="002D325A" w:rsidP="002D325A">
      <w:pPr>
        <w:overflowPunct w:val="0"/>
        <w:autoSpaceDE w:val="0"/>
        <w:autoSpaceDN w:val="0"/>
        <w:adjustRightInd w:val="0"/>
        <w:ind w:left="1135" w:hanging="284"/>
        <w:textAlignment w:val="baseline"/>
        <w:rPr>
          <w:ins w:id="6" w:author="Ericsson" w:date="2019-09-29T11:37:00Z"/>
          <w:lang w:eastAsia="x-none"/>
        </w:rPr>
      </w:pPr>
      <w:r w:rsidRPr="002D325A">
        <w:rPr>
          <w:lang w:eastAsia="x-none"/>
        </w:rPr>
        <w:t>3&gt;</w:t>
      </w:r>
      <w:r w:rsidRPr="002D325A">
        <w:rPr>
          <w:lang w:eastAsia="x-none"/>
        </w:rPr>
        <w:tab/>
        <w:t>perform MR</w:t>
      </w:r>
      <w:r w:rsidRPr="002D325A">
        <w:rPr>
          <w:rFonts w:eastAsia="SimSun"/>
          <w:lang w:eastAsia="zh-CN"/>
        </w:rPr>
        <w:t>-</w:t>
      </w:r>
      <w:r w:rsidRPr="002D325A">
        <w:rPr>
          <w:lang w:eastAsia="x-none"/>
        </w:rPr>
        <w:t>DC release, as specified in TS 38.331 [82], clause 5.3.5.10;</w:t>
      </w:r>
    </w:p>
    <w:p w14:paraId="3E65194F" w14:textId="6DEDC461" w:rsidR="002D325A" w:rsidRPr="002D325A" w:rsidRDefault="002D325A" w:rsidP="002D325A">
      <w:pPr>
        <w:pStyle w:val="B3"/>
        <w:rPr>
          <w:ins w:id="7" w:author="Ericsson" w:date="2019-09-29T11:37:00Z"/>
        </w:rPr>
      </w:pPr>
      <w:ins w:id="8" w:author="Ericsson" w:date="2019-09-29T11:38:00Z">
        <w:r>
          <w:t>3</w:t>
        </w:r>
      </w:ins>
      <w:ins w:id="9" w:author="Ericsson" w:date="2019-09-29T11:37:00Z">
        <w:r w:rsidRPr="002D325A">
          <w:t>&gt;</w:t>
        </w:r>
        <w:r w:rsidRPr="002D325A">
          <w:tab/>
          <w:t xml:space="preserve">release </w:t>
        </w:r>
        <w:r w:rsidRPr="002D325A">
          <w:rPr>
            <w:i/>
          </w:rPr>
          <w:t>p-</w:t>
        </w:r>
        <w:proofErr w:type="spellStart"/>
        <w:r w:rsidRPr="002D325A">
          <w:rPr>
            <w:i/>
          </w:rPr>
          <w:t>MaxEUTRA</w:t>
        </w:r>
        <w:proofErr w:type="spellEnd"/>
        <w:r w:rsidRPr="002D325A">
          <w:t>, if configured;</w:t>
        </w:r>
      </w:ins>
    </w:p>
    <w:p w14:paraId="6967639B" w14:textId="7740C381" w:rsidR="002D325A" w:rsidRDefault="002D325A" w:rsidP="002D325A">
      <w:pPr>
        <w:pStyle w:val="B3"/>
        <w:rPr>
          <w:rFonts w:eastAsia="Yu Mincho"/>
        </w:rPr>
      </w:pPr>
      <w:ins w:id="10" w:author="Ericsson" w:date="2019-09-29T11:38:00Z">
        <w:r>
          <w:rPr>
            <w:rFonts w:eastAsia="Yu Mincho"/>
          </w:rPr>
          <w:t>3</w:t>
        </w:r>
      </w:ins>
      <w:ins w:id="11" w:author="Ericsson" w:date="2019-09-29T11:37:00Z">
        <w:r w:rsidRPr="002D325A">
          <w:rPr>
            <w:rFonts w:eastAsia="Yu Mincho"/>
          </w:rPr>
          <w:t>&gt;</w:t>
        </w:r>
        <w:r w:rsidRPr="002D325A">
          <w:rPr>
            <w:rFonts w:eastAsia="Yu Mincho"/>
          </w:rPr>
          <w:tab/>
          <w:t xml:space="preserve">release </w:t>
        </w:r>
        <w:r w:rsidRPr="002D325A">
          <w:rPr>
            <w:rFonts w:eastAsia="Yu Mincho"/>
            <w:i/>
          </w:rPr>
          <w:t>p-MaxUE-FR1</w:t>
        </w:r>
        <w:r w:rsidRPr="002D325A">
          <w:rPr>
            <w:rFonts w:eastAsia="Yu Mincho"/>
          </w:rPr>
          <w:t>, if configured;</w:t>
        </w:r>
      </w:ins>
    </w:p>
    <w:p w14:paraId="0A9934C3" w14:textId="01334925" w:rsidR="00903167" w:rsidRPr="00903167" w:rsidRDefault="00903167" w:rsidP="00903167">
      <w:pPr>
        <w:pStyle w:val="B3"/>
      </w:pPr>
      <w:ins w:id="12" w:author="Ericsson" w:date="2019-10-17T16:28:00Z">
        <w:r>
          <w:rPr>
            <w:rFonts w:eastAsia="Yu Mincho"/>
          </w:rPr>
          <w:t>3</w:t>
        </w:r>
        <w:r w:rsidRPr="00913855">
          <w:rPr>
            <w:rFonts w:eastAsia="Yu Mincho"/>
          </w:rPr>
          <w:t>&gt;</w:t>
        </w:r>
        <w:r w:rsidRPr="00913855">
          <w:rPr>
            <w:rFonts w:eastAsia="Yu Mincho"/>
          </w:rPr>
          <w:tab/>
          <w:t xml:space="preserve">release </w:t>
        </w:r>
        <w:proofErr w:type="spellStart"/>
        <w:r w:rsidRPr="00913855">
          <w:rPr>
            <w:rFonts w:eastAsia="Yu Mincho"/>
            <w:i/>
          </w:rPr>
          <w:t>tdm-PatternConfig</w:t>
        </w:r>
        <w:proofErr w:type="spellEnd"/>
        <w:r w:rsidRPr="00913855">
          <w:rPr>
            <w:rFonts w:eastAsia="Yu Mincho"/>
          </w:rPr>
          <w:t>, if configured;</w:t>
        </w:r>
      </w:ins>
    </w:p>
    <w:p w14:paraId="04DA091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the MCG </w:t>
      </w:r>
      <w:proofErr w:type="spellStart"/>
      <w:r w:rsidRPr="002D325A">
        <w:rPr>
          <w:lang w:eastAsia="x-none"/>
        </w:rPr>
        <w:t>SCell</w:t>
      </w:r>
      <w:proofErr w:type="spellEnd"/>
      <w:r w:rsidRPr="002D325A">
        <w:rPr>
          <w:lang w:eastAsia="x-none"/>
        </w:rPr>
        <w:t>(s), if configured, in accordance with 5.3.10.3a;</w:t>
      </w:r>
    </w:p>
    <w:p w14:paraId="3B9B4CC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powerPrefIndicationConfig</w:t>
      </w:r>
      <w:proofErr w:type="spellEnd"/>
      <w:r w:rsidRPr="002D325A">
        <w:rPr>
          <w:lang w:eastAsia="x-none"/>
        </w:rPr>
        <w:t>, if configured and stop timer T340, if running;</w:t>
      </w:r>
    </w:p>
    <w:p w14:paraId="4FDD92E9"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reportProximityConfig</w:t>
      </w:r>
      <w:proofErr w:type="spellEnd"/>
      <w:r w:rsidRPr="002D325A">
        <w:rPr>
          <w:lang w:eastAsia="x-none"/>
        </w:rPr>
        <w:t xml:space="preserve"> and clear any associated proximity status reporting timer;</w:t>
      </w:r>
    </w:p>
    <w:p w14:paraId="0259D0F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obtainLocationConfig</w:t>
      </w:r>
      <w:proofErr w:type="spellEnd"/>
      <w:r w:rsidRPr="002D325A">
        <w:rPr>
          <w:lang w:eastAsia="x-none"/>
        </w:rPr>
        <w:t>, if configured;</w:t>
      </w:r>
    </w:p>
    <w:p w14:paraId="4AB2187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iCs/>
          <w:lang w:eastAsia="x-none"/>
        </w:rPr>
        <w:t>idc</w:t>
      </w:r>
      <w:proofErr w:type="spellEnd"/>
      <w:r w:rsidRPr="002D325A">
        <w:rPr>
          <w:i/>
          <w:iCs/>
          <w:lang w:eastAsia="x-none"/>
        </w:rPr>
        <w:t>-Config</w:t>
      </w:r>
      <w:r w:rsidRPr="002D325A">
        <w:rPr>
          <w:lang w:eastAsia="x-none"/>
        </w:rPr>
        <w:t>, if configured;</w:t>
      </w:r>
    </w:p>
    <w:p w14:paraId="2D60DEA1"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sps-AssistanceInfoReport</w:t>
      </w:r>
      <w:proofErr w:type="spellEnd"/>
      <w:r w:rsidRPr="002D325A">
        <w:rPr>
          <w:lang w:eastAsia="x-none"/>
        </w:rPr>
        <w:t>, if configured;</w:t>
      </w:r>
    </w:p>
    <w:p w14:paraId="784991B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measSubframePatternPCell</w:t>
      </w:r>
      <w:proofErr w:type="spellEnd"/>
      <w:r w:rsidRPr="002D325A">
        <w:rPr>
          <w:lang w:eastAsia="x-none"/>
        </w:rPr>
        <w:t>, if configured;</w:t>
      </w:r>
    </w:p>
    <w:p w14:paraId="3968016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the entire SCG configuration, if configured, except for the DRB configuration (as configured by </w:t>
      </w:r>
      <w:proofErr w:type="spellStart"/>
      <w:r w:rsidRPr="002D325A">
        <w:rPr>
          <w:i/>
          <w:lang w:eastAsia="x-none"/>
        </w:rPr>
        <w:t>drb-ToAddModListSCG</w:t>
      </w:r>
      <w:proofErr w:type="spellEnd"/>
      <w:r w:rsidRPr="002D325A">
        <w:rPr>
          <w:lang w:eastAsia="x-none"/>
        </w:rPr>
        <w:t>);</w:t>
      </w:r>
    </w:p>
    <w:p w14:paraId="660ACA3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naics</w:t>
      </w:r>
      <w:proofErr w:type="spellEnd"/>
      <w:r w:rsidRPr="002D325A">
        <w:rPr>
          <w:i/>
          <w:lang w:eastAsia="x-none"/>
        </w:rPr>
        <w:t>-Info</w:t>
      </w:r>
      <w:r w:rsidRPr="002D325A">
        <w:rPr>
          <w:lang w:eastAsia="x-none"/>
        </w:rPr>
        <w:t xml:space="preserve"> for the </w:t>
      </w:r>
      <w:proofErr w:type="spellStart"/>
      <w:r w:rsidRPr="002D325A">
        <w:rPr>
          <w:lang w:eastAsia="x-none"/>
        </w:rPr>
        <w:t>PCell</w:t>
      </w:r>
      <w:proofErr w:type="spellEnd"/>
      <w:r w:rsidRPr="002D325A">
        <w:rPr>
          <w:lang w:eastAsia="x-none"/>
        </w:rPr>
        <w:t>, if configured;</w:t>
      </w:r>
    </w:p>
    <w:p w14:paraId="46FCC592"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LWA configuration, if configured, as described in 5.6.14.3;</w:t>
      </w:r>
    </w:p>
    <w:p w14:paraId="6A345C3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release the LWIP configuration, if configured, as described in 5.6.17.3;</w:t>
      </w:r>
    </w:p>
    <w:p w14:paraId="75C26C37"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bw-PreferenceIndicationTimer</w:t>
      </w:r>
      <w:proofErr w:type="spellEnd"/>
      <w:r w:rsidRPr="002D325A">
        <w:rPr>
          <w:lang w:eastAsia="x-none"/>
        </w:rPr>
        <w:t>, if configured and stop timer T341, if running;</w:t>
      </w:r>
    </w:p>
    <w:p w14:paraId="3EBE69B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delayBudgetReportingConfig</w:t>
      </w:r>
      <w:proofErr w:type="spellEnd"/>
      <w:r w:rsidRPr="002D325A">
        <w:rPr>
          <w:lang w:eastAsia="x-none"/>
        </w:rPr>
        <w:t>, if configured and stop timer T342, if running;</w:t>
      </w:r>
    </w:p>
    <w:p w14:paraId="29E9CB46"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ailc-BitConfig</w:t>
      </w:r>
      <w:proofErr w:type="spellEnd"/>
      <w:r w:rsidRPr="002D325A">
        <w:rPr>
          <w:lang w:eastAsia="x-none"/>
        </w:rPr>
        <w:t>, if configured;</w:t>
      </w:r>
    </w:p>
    <w:p w14:paraId="09280EB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iCs/>
          <w:lang w:eastAsia="x-none"/>
        </w:rPr>
        <w:t>uplinkDataCompression</w:t>
      </w:r>
      <w:proofErr w:type="spellEnd"/>
      <w:r w:rsidRPr="002D325A">
        <w:rPr>
          <w:iCs/>
          <w:lang w:eastAsia="x-none"/>
        </w:rPr>
        <w:t>,</w:t>
      </w:r>
      <w:r w:rsidRPr="002D325A">
        <w:rPr>
          <w:lang w:eastAsia="x-none"/>
        </w:rPr>
        <w:t xml:space="preserve"> if configured;</w:t>
      </w:r>
    </w:p>
    <w:p w14:paraId="60C8D3CC"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1a:</w:t>
      </w:r>
      <w:r w:rsidRPr="002D325A">
        <w:rPr>
          <w:lang w:eastAsia="x-none"/>
        </w:rPr>
        <w:tab/>
        <w:t>The parameters and configurations are released from the UE Inactive AS context if the UE is resuming an RRC connection from RRC_INACTIVE.</w:t>
      </w:r>
    </w:p>
    <w:p w14:paraId="13723318"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physical channel configuration as specified in 9.2.4;</w:t>
      </w:r>
    </w:p>
    <w:p w14:paraId="1F1EEE79"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semi-persistent scheduling configuration as specified in 9.2.3;</w:t>
      </w:r>
    </w:p>
    <w:p w14:paraId="00AF47C4"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MAC main configuration as specified in 9.2.2;</w:t>
      </w:r>
    </w:p>
    <w:p w14:paraId="5F60D955"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CCCH configuration as specified in 9.1.1.2;</w:t>
      </w:r>
    </w:p>
    <w:p w14:paraId="217E7563"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 xml:space="preserve">apply the </w:t>
      </w:r>
      <w:proofErr w:type="spellStart"/>
      <w:r w:rsidRPr="002D325A">
        <w:rPr>
          <w:i/>
          <w:lang w:eastAsia="x-none"/>
        </w:rPr>
        <w:t>timeAlignmentTimerCommon</w:t>
      </w:r>
      <w:proofErr w:type="spellEnd"/>
      <w:r w:rsidRPr="002D325A">
        <w:rPr>
          <w:lang w:eastAsia="x-none"/>
        </w:rPr>
        <w:t xml:space="preserve"> included in </w:t>
      </w:r>
      <w:r w:rsidRPr="002D325A">
        <w:rPr>
          <w:i/>
          <w:lang w:eastAsia="x-none"/>
        </w:rPr>
        <w:t>SystemInformationBlockType2</w:t>
      </w:r>
      <w:r w:rsidRPr="002D325A">
        <w:rPr>
          <w:lang w:eastAsia="x-none"/>
        </w:rPr>
        <w:t>;</w:t>
      </w:r>
    </w:p>
    <w:p w14:paraId="0B6A1E4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start timer T300;</w:t>
      </w:r>
    </w:p>
    <w:p w14:paraId="01192075"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resuming an RRC connection from a suspended RRC connection:</w:t>
      </w:r>
    </w:p>
    <w:p w14:paraId="3BFEC99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proofErr w:type="spellStart"/>
      <w:r w:rsidRPr="002D325A">
        <w:rPr>
          <w:i/>
          <w:lang w:eastAsia="x-none"/>
        </w:rPr>
        <w:t>RRCConnectionResumeRequest</w:t>
      </w:r>
      <w:proofErr w:type="spellEnd"/>
      <w:r w:rsidRPr="002D325A">
        <w:rPr>
          <w:lang w:eastAsia="x-none"/>
        </w:rPr>
        <w:t xml:space="preserve"> message in accordance with 5.3.3.3a;</w:t>
      </w:r>
    </w:p>
    <w:p w14:paraId="3889BD8B"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resuming an RRC connection from RRC_INACTIVE:</w:t>
      </w:r>
    </w:p>
    <w:p w14:paraId="17394834"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lastRenderedPageBreak/>
        <w:t>2&gt;</w:t>
      </w:r>
      <w:r w:rsidRPr="002D325A">
        <w:rPr>
          <w:lang w:eastAsia="x-none"/>
        </w:rPr>
        <w:tab/>
        <w:t xml:space="preserve">set the variable </w:t>
      </w:r>
      <w:proofErr w:type="spellStart"/>
      <w:r w:rsidRPr="002D325A">
        <w:rPr>
          <w:i/>
          <w:lang w:eastAsia="x-none"/>
        </w:rPr>
        <w:t>pendingRnaUpdate</w:t>
      </w:r>
      <w:proofErr w:type="spellEnd"/>
      <w:r w:rsidRPr="002D325A">
        <w:rPr>
          <w:lang w:eastAsia="x-none"/>
        </w:rPr>
        <w:t xml:space="preserve"> to 'FALSE';</w:t>
      </w:r>
    </w:p>
    <w:p w14:paraId="0B93AA0B"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proofErr w:type="spellStart"/>
      <w:r w:rsidRPr="002D325A">
        <w:rPr>
          <w:i/>
          <w:lang w:eastAsia="x-none"/>
        </w:rPr>
        <w:t>RRCConnectionResumeRequest</w:t>
      </w:r>
      <w:proofErr w:type="spellEnd"/>
      <w:r w:rsidRPr="002D325A">
        <w:rPr>
          <w:lang w:eastAsia="x-none"/>
        </w:rPr>
        <w:t xml:space="preserve"> message in accordance with 5.3.3.3a;</w:t>
      </w:r>
    </w:p>
    <w:p w14:paraId="3AEF0F7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w:t>
      </w:r>
    </w:p>
    <w:p w14:paraId="0031D75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if stored, discard the UE AS context and </w:t>
      </w:r>
      <w:proofErr w:type="spellStart"/>
      <w:r w:rsidRPr="002D325A">
        <w:rPr>
          <w:i/>
          <w:lang w:eastAsia="x-none"/>
        </w:rPr>
        <w:t>resumeIdentity</w:t>
      </w:r>
      <w:proofErr w:type="spellEnd"/>
      <w:r w:rsidRPr="002D325A">
        <w:rPr>
          <w:lang w:eastAsia="x-none"/>
        </w:rPr>
        <w:t>;</w:t>
      </w:r>
    </w:p>
    <w:p w14:paraId="131E456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initiating CP-EDT in accordance with conditions in 5.3.3.1b:</w:t>
      </w:r>
    </w:p>
    <w:p w14:paraId="0B582C87"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RRCEarlyDataRequest</w:t>
      </w:r>
      <w:proofErr w:type="spellEnd"/>
      <w:r w:rsidRPr="002D325A">
        <w:rPr>
          <w:i/>
          <w:lang w:eastAsia="x-none"/>
        </w:rPr>
        <w:t xml:space="preserve"> </w:t>
      </w:r>
      <w:r w:rsidRPr="002D325A">
        <w:rPr>
          <w:lang w:eastAsia="x-none"/>
        </w:rPr>
        <w:t>message in accordance with 5.3.3.3b;</w:t>
      </w:r>
    </w:p>
    <w:p w14:paraId="50B0DEC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2C609E32"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RRCConnectionRequest</w:t>
      </w:r>
      <w:proofErr w:type="spellEnd"/>
      <w:r w:rsidRPr="002D325A">
        <w:rPr>
          <w:lang w:eastAsia="x-none"/>
        </w:rPr>
        <w:t xml:space="preserve"> message in accordance with 5.3.3.3;</w:t>
      </w:r>
    </w:p>
    <w:p w14:paraId="11A1BEE8"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2:</w:t>
      </w:r>
      <w:r w:rsidRPr="002D325A">
        <w:rPr>
          <w:lang w:eastAsia="x-none"/>
        </w:rPr>
        <w:tab/>
        <w:t>Upon initiating the connection establishment procedure, the UE is not required to ensure it maintains up to date system information applicable only for UEs in RRC_IDLE state or UEs in RRC_INACTIVE. However, the UE needs to perform system information acquisition upon cell re-selection.</w:t>
      </w:r>
    </w:p>
    <w:p w14:paraId="05257C7D" w14:textId="77777777" w:rsidR="002D325A" w:rsidRPr="002D325A" w:rsidRDefault="002D325A" w:rsidP="002D325A">
      <w:pPr>
        <w:overflowPunct w:val="0"/>
        <w:autoSpaceDE w:val="0"/>
        <w:autoSpaceDN w:val="0"/>
        <w:adjustRightInd w:val="0"/>
        <w:textAlignment w:val="baseline"/>
        <w:rPr>
          <w:lang w:eastAsia="ja-JP"/>
        </w:rPr>
      </w:pPr>
      <w:r w:rsidRPr="002D325A">
        <w:rPr>
          <w:lang w:eastAsia="ja-JP"/>
        </w:rPr>
        <w:t>For NB-IoT, upon initiation of the procedure, the UE shall:</w:t>
      </w:r>
    </w:p>
    <w:p w14:paraId="0A256F5A"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exception data;</w:t>
      </w:r>
      <w:r w:rsidRPr="002D325A">
        <w:rPr>
          <w:i/>
          <w:lang w:eastAsia="x-none"/>
        </w:rPr>
        <w:t xml:space="preserve"> </w:t>
      </w:r>
      <w:r w:rsidRPr="002D325A">
        <w:rPr>
          <w:lang w:eastAsia="x-none"/>
        </w:rPr>
        <w:t>or</w:t>
      </w:r>
    </w:p>
    <w:p w14:paraId="592D7C0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data;</w:t>
      </w:r>
      <w:r w:rsidRPr="002D325A">
        <w:rPr>
          <w:i/>
          <w:lang w:eastAsia="x-none"/>
        </w:rPr>
        <w:t xml:space="preserve"> </w:t>
      </w:r>
      <w:r w:rsidRPr="002D325A">
        <w:rPr>
          <w:lang w:eastAsia="x-none"/>
        </w:rPr>
        <w:t>or</w:t>
      </w:r>
    </w:p>
    <w:p w14:paraId="40FCECF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delay tolerant access;</w:t>
      </w:r>
      <w:r w:rsidRPr="002D325A">
        <w:rPr>
          <w:i/>
          <w:lang w:eastAsia="x-none"/>
        </w:rPr>
        <w:t xml:space="preserve"> </w:t>
      </w:r>
      <w:r w:rsidRPr="002D325A">
        <w:rPr>
          <w:lang w:eastAsia="x-none"/>
        </w:rPr>
        <w:t>or</w:t>
      </w:r>
    </w:p>
    <w:p w14:paraId="421ABAC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w:t>
      </w:r>
      <w:r w:rsidRPr="002D325A">
        <w:rPr>
          <w:i/>
          <w:lang w:eastAsia="x-none"/>
        </w:rPr>
        <w:t xml:space="preserve"> </w:t>
      </w:r>
      <w:r w:rsidRPr="002D325A">
        <w:rPr>
          <w:lang w:eastAsia="x-none"/>
        </w:rPr>
        <w:t>UE</w:t>
      </w:r>
      <w:r w:rsidRPr="002D325A">
        <w:rPr>
          <w:i/>
          <w:lang w:eastAsia="x-none"/>
        </w:rPr>
        <w:t xml:space="preserve"> </w:t>
      </w:r>
      <w:r w:rsidRPr="002D325A">
        <w:rPr>
          <w:lang w:eastAsia="x-none"/>
        </w:rPr>
        <w:t>is establishing or resuming the RRC connection for mobile originating signalling;</w:t>
      </w:r>
    </w:p>
    <w:p w14:paraId="167D6833"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perform access barring check as specified in 5.3.3.14;</w:t>
      </w:r>
    </w:p>
    <w:p w14:paraId="64132D90"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rFonts w:eastAsia="PMingLiU"/>
          <w:lang w:eastAsia="zh-TW"/>
        </w:rPr>
        <w:t>2&gt;</w:t>
      </w:r>
      <w:r w:rsidRPr="002D325A">
        <w:rPr>
          <w:rFonts w:eastAsia="PMingLiU"/>
          <w:lang w:eastAsia="zh-TW"/>
        </w:rPr>
        <w:tab/>
      </w:r>
      <w:r w:rsidRPr="002D325A">
        <w:rPr>
          <w:lang w:eastAsia="x-none"/>
        </w:rPr>
        <w:t>if access to the cell is barred:</w:t>
      </w:r>
    </w:p>
    <w:p w14:paraId="4EC7E0A0" w14:textId="77777777" w:rsidR="002D325A" w:rsidRPr="002D325A" w:rsidRDefault="002D325A" w:rsidP="002D325A">
      <w:pPr>
        <w:overflowPunct w:val="0"/>
        <w:autoSpaceDE w:val="0"/>
        <w:autoSpaceDN w:val="0"/>
        <w:adjustRightInd w:val="0"/>
        <w:ind w:left="1135" w:hanging="284"/>
        <w:textAlignment w:val="baseline"/>
        <w:rPr>
          <w:lang w:eastAsia="zh-TW"/>
        </w:rPr>
      </w:pPr>
      <w:r w:rsidRPr="002D325A">
        <w:rPr>
          <w:lang w:eastAsia="zh-TW"/>
        </w:rPr>
        <w:t>3&gt;</w:t>
      </w:r>
      <w:r w:rsidRPr="002D325A">
        <w:rPr>
          <w:lang w:eastAsia="zh-TW"/>
        </w:rPr>
        <w:tab/>
        <w:t xml:space="preserve">inform upper layers about the failure to establish the RRC connection </w:t>
      </w:r>
      <w:r w:rsidRPr="002D325A">
        <w:rPr>
          <w:lang w:eastAsia="x-none"/>
        </w:rPr>
        <w:t xml:space="preserve">or failure to resume the RRC connection with suspend indication </w:t>
      </w:r>
      <w:r w:rsidRPr="002D325A">
        <w:rPr>
          <w:lang w:eastAsia="zh-TW"/>
        </w:rPr>
        <w:t>and that access barring is applicable, upon which the procedure ends;</w:t>
      </w:r>
    </w:p>
    <w:p w14:paraId="650148DE"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physical channel configuration as specified in 9.2.4;</w:t>
      </w:r>
    </w:p>
    <w:p w14:paraId="7D55585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default MAC main configuration as specified in 9.2.2;</w:t>
      </w:r>
    </w:p>
    <w:p w14:paraId="4E2A1C4D"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apply the CCCH configuration as specified in 9.1.1.2;</w:t>
      </w:r>
    </w:p>
    <w:p w14:paraId="408C9FFF"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start timer T300;</w:t>
      </w:r>
    </w:p>
    <w:p w14:paraId="6DE2D44C"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if the UE is establishing an RRC connection:</w:t>
      </w:r>
    </w:p>
    <w:p w14:paraId="31F75F92" w14:textId="77777777" w:rsidR="002D325A" w:rsidRPr="002D325A" w:rsidRDefault="002D325A" w:rsidP="002D325A">
      <w:pPr>
        <w:overflowPunct w:val="0"/>
        <w:autoSpaceDE w:val="0"/>
        <w:autoSpaceDN w:val="0"/>
        <w:adjustRightInd w:val="0"/>
        <w:ind w:left="851" w:hanging="284"/>
        <w:textAlignment w:val="baseline"/>
        <w:rPr>
          <w:rFonts w:eastAsia="SimSun"/>
          <w:lang w:eastAsia="x-none"/>
        </w:rPr>
      </w:pPr>
      <w:r w:rsidRPr="002D325A">
        <w:rPr>
          <w:rFonts w:eastAsia="SimSun"/>
          <w:lang w:eastAsia="x-none"/>
        </w:rPr>
        <w:t>2&gt;</w:t>
      </w:r>
      <w:r w:rsidRPr="002D325A">
        <w:rPr>
          <w:rFonts w:eastAsia="SimSun"/>
          <w:lang w:eastAsia="x-none"/>
        </w:rPr>
        <w:tab/>
        <w:t xml:space="preserve">if stored, discard the UE AS context and </w:t>
      </w:r>
      <w:proofErr w:type="spellStart"/>
      <w:r w:rsidRPr="002D325A">
        <w:rPr>
          <w:rFonts w:eastAsia="SimSun"/>
          <w:i/>
          <w:lang w:eastAsia="x-none"/>
        </w:rPr>
        <w:t>resumeIdentity</w:t>
      </w:r>
      <w:proofErr w:type="spellEnd"/>
      <w:r w:rsidRPr="002D325A">
        <w:rPr>
          <w:rFonts w:eastAsia="SimSun"/>
          <w:lang w:eastAsia="x-none"/>
        </w:rPr>
        <w:t>;</w:t>
      </w:r>
    </w:p>
    <w:p w14:paraId="7A1A368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if the UE is initiating CP-EDT in accordance with conditions in 5.3.3.1b:</w:t>
      </w:r>
    </w:p>
    <w:p w14:paraId="5AAAFF15"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lang w:eastAsia="x-none"/>
        </w:rPr>
        <w:t>RRCEarlyDataRequest</w:t>
      </w:r>
      <w:proofErr w:type="spellEnd"/>
      <w:r w:rsidRPr="002D325A">
        <w:rPr>
          <w:i/>
          <w:lang w:eastAsia="x-none"/>
        </w:rPr>
        <w:t xml:space="preserve"> </w:t>
      </w:r>
      <w:r w:rsidRPr="002D325A">
        <w:rPr>
          <w:lang w:eastAsia="x-none"/>
        </w:rPr>
        <w:t>message in accordance with 5.3.3.3b;</w:t>
      </w:r>
    </w:p>
    <w:p w14:paraId="6D08B63F"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else:</w:t>
      </w:r>
    </w:p>
    <w:p w14:paraId="02448521" w14:textId="77777777" w:rsidR="002D325A" w:rsidRPr="002D325A" w:rsidRDefault="002D325A" w:rsidP="002D325A">
      <w:pPr>
        <w:overflowPunct w:val="0"/>
        <w:autoSpaceDE w:val="0"/>
        <w:autoSpaceDN w:val="0"/>
        <w:adjustRightInd w:val="0"/>
        <w:ind w:left="1135" w:hanging="284"/>
        <w:textAlignment w:val="baseline"/>
        <w:rPr>
          <w:lang w:eastAsia="x-none"/>
        </w:rPr>
      </w:pPr>
      <w:r w:rsidRPr="002D325A">
        <w:rPr>
          <w:lang w:eastAsia="x-none"/>
        </w:rPr>
        <w:t>3&gt;</w:t>
      </w:r>
      <w:r w:rsidRPr="002D325A">
        <w:rPr>
          <w:lang w:eastAsia="x-none"/>
        </w:rPr>
        <w:tab/>
        <w:t xml:space="preserve">initiate transmission of the </w:t>
      </w:r>
      <w:proofErr w:type="spellStart"/>
      <w:r w:rsidRPr="002D325A">
        <w:rPr>
          <w:i/>
          <w:iCs/>
          <w:lang w:eastAsia="x-none"/>
        </w:rPr>
        <w:t>RRCConnectionRequest</w:t>
      </w:r>
      <w:proofErr w:type="spellEnd"/>
      <w:r w:rsidRPr="002D325A">
        <w:rPr>
          <w:lang w:eastAsia="x-none"/>
        </w:rPr>
        <w:t xml:space="preserve"> message in accordance with 5.3.3.3;</w:t>
      </w:r>
    </w:p>
    <w:p w14:paraId="19B3E861" w14:textId="77777777" w:rsidR="002D325A" w:rsidRPr="002D325A" w:rsidRDefault="002D325A" w:rsidP="002D325A">
      <w:pPr>
        <w:overflowPunct w:val="0"/>
        <w:autoSpaceDE w:val="0"/>
        <w:autoSpaceDN w:val="0"/>
        <w:adjustRightInd w:val="0"/>
        <w:ind w:left="568" w:hanging="284"/>
        <w:textAlignment w:val="baseline"/>
        <w:rPr>
          <w:lang w:eastAsia="x-none"/>
        </w:rPr>
      </w:pPr>
      <w:r w:rsidRPr="002D325A">
        <w:rPr>
          <w:lang w:eastAsia="x-none"/>
        </w:rPr>
        <w:t>1&gt;</w:t>
      </w:r>
      <w:r w:rsidRPr="002D325A">
        <w:rPr>
          <w:lang w:eastAsia="x-none"/>
        </w:rPr>
        <w:tab/>
        <w:t>else if the UE is resuming an RRC connection:</w:t>
      </w:r>
    </w:p>
    <w:p w14:paraId="25E69D38"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release </w:t>
      </w:r>
      <w:proofErr w:type="spellStart"/>
      <w:r w:rsidRPr="002D325A">
        <w:rPr>
          <w:i/>
          <w:lang w:eastAsia="x-none"/>
        </w:rPr>
        <w:t>schedulingRequestConfig</w:t>
      </w:r>
      <w:proofErr w:type="spellEnd"/>
      <w:r w:rsidRPr="002D325A">
        <w:rPr>
          <w:lang w:eastAsia="x-none"/>
        </w:rPr>
        <w:t>, if configured;</w:t>
      </w:r>
    </w:p>
    <w:p w14:paraId="1B2A3EDE" w14:textId="77777777" w:rsidR="002D325A" w:rsidRPr="002D325A" w:rsidRDefault="002D325A" w:rsidP="002D325A">
      <w:pPr>
        <w:overflowPunct w:val="0"/>
        <w:autoSpaceDE w:val="0"/>
        <w:autoSpaceDN w:val="0"/>
        <w:adjustRightInd w:val="0"/>
        <w:ind w:left="851" w:hanging="284"/>
        <w:textAlignment w:val="baseline"/>
        <w:rPr>
          <w:lang w:eastAsia="x-none"/>
        </w:rPr>
      </w:pPr>
      <w:r w:rsidRPr="002D325A">
        <w:rPr>
          <w:lang w:eastAsia="x-none"/>
        </w:rPr>
        <w:t>2&gt;</w:t>
      </w:r>
      <w:r w:rsidRPr="002D325A">
        <w:rPr>
          <w:lang w:eastAsia="x-none"/>
        </w:rPr>
        <w:tab/>
        <w:t xml:space="preserve">initiate transmission of the </w:t>
      </w:r>
      <w:proofErr w:type="spellStart"/>
      <w:r w:rsidRPr="002D325A">
        <w:rPr>
          <w:i/>
          <w:lang w:eastAsia="x-none"/>
        </w:rPr>
        <w:t>RRCConnectionResumeRequest</w:t>
      </w:r>
      <w:proofErr w:type="spellEnd"/>
      <w:r w:rsidRPr="002D325A">
        <w:rPr>
          <w:lang w:eastAsia="x-none"/>
        </w:rPr>
        <w:t xml:space="preserve"> message in accordance with 5.3.3.3a;</w:t>
      </w:r>
    </w:p>
    <w:p w14:paraId="3EBA961A"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t>NOTE 3:</w:t>
      </w:r>
      <w:r w:rsidRPr="002D325A">
        <w:rPr>
          <w:lang w:eastAsia="x-none"/>
        </w:rPr>
        <w:tab/>
        <w:t>Upon initiating the connection establishment or resumption procedure, the UE is not required to ensure it maintains up to date system information applicable only for UEs in RRC_IDLE state. However, the UE needs to perform system information acquisition upon cell re-selection.</w:t>
      </w:r>
    </w:p>
    <w:p w14:paraId="171D39EA" w14:textId="77777777" w:rsidR="002D325A" w:rsidRPr="002D325A" w:rsidRDefault="002D325A" w:rsidP="002D325A">
      <w:pPr>
        <w:keepLines/>
        <w:overflowPunct w:val="0"/>
        <w:autoSpaceDE w:val="0"/>
        <w:autoSpaceDN w:val="0"/>
        <w:adjustRightInd w:val="0"/>
        <w:ind w:left="1135" w:hanging="851"/>
        <w:textAlignment w:val="baseline"/>
        <w:rPr>
          <w:lang w:eastAsia="x-none"/>
        </w:rPr>
      </w:pPr>
      <w:r w:rsidRPr="002D325A">
        <w:rPr>
          <w:lang w:eastAsia="x-none"/>
        </w:rPr>
        <w:lastRenderedPageBreak/>
        <w:t>NOTE 4:</w:t>
      </w:r>
      <w:r w:rsidRPr="002D325A">
        <w:rPr>
          <w:lang w:eastAsia="x-none"/>
        </w:rPr>
        <w:tab/>
        <w:t>For EDT, upon initiating the connection establishment or resumption procedure, it is up to UE implementation whether to continue cell re-selection related measurements as well as cell re-selection evaluation and, if the conditions for cell re-selection are fulfilled, whether to perform cell re-selection as specified in 5.3.3.5.</w:t>
      </w:r>
    </w:p>
    <w:p w14:paraId="57146331" w14:textId="288947FA" w:rsidR="00E549E9" w:rsidRPr="009B54C8" w:rsidRDefault="00E549E9" w:rsidP="00E549E9">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42E3DC5" w14:textId="3A900C48" w:rsidR="001E41F3" w:rsidRDefault="001E41F3">
      <w:pPr>
        <w:rPr>
          <w:noProof/>
        </w:rPr>
      </w:pPr>
    </w:p>
    <w:p w14:paraId="1BBE1D2D" w14:textId="547B803A" w:rsidR="002D325A" w:rsidRDefault="002D325A">
      <w:pPr>
        <w:rPr>
          <w:noProof/>
        </w:rPr>
      </w:pPr>
    </w:p>
    <w:p w14:paraId="5B418EE7" w14:textId="77777777" w:rsidR="002D325A" w:rsidRDefault="002D325A">
      <w:pPr>
        <w:rPr>
          <w:noProof/>
        </w:rPr>
      </w:pPr>
    </w:p>
    <w:sectPr w:rsidR="002D32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CC2FDF" w14:textId="77777777" w:rsidR="0032263C" w:rsidRDefault="0032263C">
      <w:r>
        <w:separator/>
      </w:r>
    </w:p>
  </w:endnote>
  <w:endnote w:type="continuationSeparator" w:id="0">
    <w:p w14:paraId="3C82F59D" w14:textId="77777777" w:rsidR="0032263C" w:rsidRDefault="00322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E3ACA" w14:textId="77777777" w:rsidR="0032263C" w:rsidRDefault="0032263C">
      <w:r>
        <w:separator/>
      </w:r>
    </w:p>
  </w:footnote>
  <w:footnote w:type="continuationSeparator" w:id="0">
    <w:p w14:paraId="510AACE3" w14:textId="77777777" w:rsidR="0032263C" w:rsidRDefault="00322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9F1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FDBF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051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9BE10"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AA"/>
    <w:rsid w:val="00022E4A"/>
    <w:rsid w:val="0006669F"/>
    <w:rsid w:val="000736E7"/>
    <w:rsid w:val="00077C69"/>
    <w:rsid w:val="000A0C0A"/>
    <w:rsid w:val="000A6394"/>
    <w:rsid w:val="000B7FED"/>
    <w:rsid w:val="000C038A"/>
    <w:rsid w:val="000C3F83"/>
    <w:rsid w:val="000C6598"/>
    <w:rsid w:val="00103835"/>
    <w:rsid w:val="00106696"/>
    <w:rsid w:val="00145D43"/>
    <w:rsid w:val="001477C9"/>
    <w:rsid w:val="00192C46"/>
    <w:rsid w:val="00197D5E"/>
    <w:rsid w:val="001A08B3"/>
    <w:rsid w:val="001A7B60"/>
    <w:rsid w:val="001B2F87"/>
    <w:rsid w:val="001B52F0"/>
    <w:rsid w:val="001B7A65"/>
    <w:rsid w:val="001D1DE8"/>
    <w:rsid w:val="001E08D6"/>
    <w:rsid w:val="001E25BE"/>
    <w:rsid w:val="001E41F3"/>
    <w:rsid w:val="001F08F4"/>
    <w:rsid w:val="001F6989"/>
    <w:rsid w:val="001F6FF1"/>
    <w:rsid w:val="00255170"/>
    <w:rsid w:val="0026004D"/>
    <w:rsid w:val="002612D3"/>
    <w:rsid w:val="002640DD"/>
    <w:rsid w:val="00275D12"/>
    <w:rsid w:val="00284FEB"/>
    <w:rsid w:val="002860C4"/>
    <w:rsid w:val="002B5741"/>
    <w:rsid w:val="002C56AE"/>
    <w:rsid w:val="002D325A"/>
    <w:rsid w:val="002E61E3"/>
    <w:rsid w:val="002F4C49"/>
    <w:rsid w:val="00302660"/>
    <w:rsid w:val="00302B76"/>
    <w:rsid w:val="00305409"/>
    <w:rsid w:val="00313F25"/>
    <w:rsid w:val="0032263C"/>
    <w:rsid w:val="00335723"/>
    <w:rsid w:val="003609EF"/>
    <w:rsid w:val="0036231A"/>
    <w:rsid w:val="00374DD4"/>
    <w:rsid w:val="003A283E"/>
    <w:rsid w:val="003B2C13"/>
    <w:rsid w:val="003B3849"/>
    <w:rsid w:val="003E1A36"/>
    <w:rsid w:val="003F34FA"/>
    <w:rsid w:val="0040030D"/>
    <w:rsid w:val="00410371"/>
    <w:rsid w:val="004242F1"/>
    <w:rsid w:val="00426C26"/>
    <w:rsid w:val="00445960"/>
    <w:rsid w:val="004656DF"/>
    <w:rsid w:val="00491A70"/>
    <w:rsid w:val="004B75B7"/>
    <w:rsid w:val="004E22B2"/>
    <w:rsid w:val="004E5326"/>
    <w:rsid w:val="004F0AAB"/>
    <w:rsid w:val="00511E92"/>
    <w:rsid w:val="0051580D"/>
    <w:rsid w:val="00547111"/>
    <w:rsid w:val="00592D74"/>
    <w:rsid w:val="005C011B"/>
    <w:rsid w:val="005D16A3"/>
    <w:rsid w:val="005E2C44"/>
    <w:rsid w:val="005F6625"/>
    <w:rsid w:val="00620B17"/>
    <w:rsid w:val="00621188"/>
    <w:rsid w:val="006257ED"/>
    <w:rsid w:val="00653A90"/>
    <w:rsid w:val="0065608A"/>
    <w:rsid w:val="0068319D"/>
    <w:rsid w:val="00695808"/>
    <w:rsid w:val="00695F21"/>
    <w:rsid w:val="006B46FB"/>
    <w:rsid w:val="006E0C68"/>
    <w:rsid w:val="006E21FB"/>
    <w:rsid w:val="006F3662"/>
    <w:rsid w:val="007009F0"/>
    <w:rsid w:val="00704E49"/>
    <w:rsid w:val="00726597"/>
    <w:rsid w:val="0074142F"/>
    <w:rsid w:val="00767303"/>
    <w:rsid w:val="00773C98"/>
    <w:rsid w:val="00792342"/>
    <w:rsid w:val="007977A8"/>
    <w:rsid w:val="007B512A"/>
    <w:rsid w:val="007C2097"/>
    <w:rsid w:val="007C697F"/>
    <w:rsid w:val="007D2E8C"/>
    <w:rsid w:val="007D6A07"/>
    <w:rsid w:val="007F7259"/>
    <w:rsid w:val="00801AFF"/>
    <w:rsid w:val="008040A8"/>
    <w:rsid w:val="00806CA5"/>
    <w:rsid w:val="00823B49"/>
    <w:rsid w:val="008279FA"/>
    <w:rsid w:val="008310D4"/>
    <w:rsid w:val="00852A72"/>
    <w:rsid w:val="00856C2E"/>
    <w:rsid w:val="008617CD"/>
    <w:rsid w:val="00862696"/>
    <w:rsid w:val="008626E7"/>
    <w:rsid w:val="00870EE7"/>
    <w:rsid w:val="008863B9"/>
    <w:rsid w:val="008A45A6"/>
    <w:rsid w:val="008F686C"/>
    <w:rsid w:val="00903167"/>
    <w:rsid w:val="009148DE"/>
    <w:rsid w:val="0092290F"/>
    <w:rsid w:val="00941E30"/>
    <w:rsid w:val="00953BD9"/>
    <w:rsid w:val="009777D9"/>
    <w:rsid w:val="00991B88"/>
    <w:rsid w:val="009925CF"/>
    <w:rsid w:val="009A5753"/>
    <w:rsid w:val="009A579D"/>
    <w:rsid w:val="009E3297"/>
    <w:rsid w:val="009F2B72"/>
    <w:rsid w:val="009F734F"/>
    <w:rsid w:val="00A02F7C"/>
    <w:rsid w:val="00A20403"/>
    <w:rsid w:val="00A246B6"/>
    <w:rsid w:val="00A47E70"/>
    <w:rsid w:val="00A50CF0"/>
    <w:rsid w:val="00A55CB4"/>
    <w:rsid w:val="00A7671C"/>
    <w:rsid w:val="00A8512C"/>
    <w:rsid w:val="00A87521"/>
    <w:rsid w:val="00AA2CBC"/>
    <w:rsid w:val="00AC4CCD"/>
    <w:rsid w:val="00AC5820"/>
    <w:rsid w:val="00AD1CD8"/>
    <w:rsid w:val="00AD4C59"/>
    <w:rsid w:val="00B258BB"/>
    <w:rsid w:val="00B34B8B"/>
    <w:rsid w:val="00B35745"/>
    <w:rsid w:val="00B67B97"/>
    <w:rsid w:val="00B968C8"/>
    <w:rsid w:val="00BA3EC5"/>
    <w:rsid w:val="00BA51D9"/>
    <w:rsid w:val="00BB5DFC"/>
    <w:rsid w:val="00BC3EF2"/>
    <w:rsid w:val="00BC784F"/>
    <w:rsid w:val="00BD279D"/>
    <w:rsid w:val="00BD550B"/>
    <w:rsid w:val="00BD6BB8"/>
    <w:rsid w:val="00C22667"/>
    <w:rsid w:val="00C3741A"/>
    <w:rsid w:val="00C46BA2"/>
    <w:rsid w:val="00C65BA3"/>
    <w:rsid w:val="00C66BA2"/>
    <w:rsid w:val="00C82C64"/>
    <w:rsid w:val="00C8727A"/>
    <w:rsid w:val="00C95985"/>
    <w:rsid w:val="00CB0B4D"/>
    <w:rsid w:val="00CB1F68"/>
    <w:rsid w:val="00CC5026"/>
    <w:rsid w:val="00CC68D0"/>
    <w:rsid w:val="00D03F9A"/>
    <w:rsid w:val="00D06D51"/>
    <w:rsid w:val="00D24991"/>
    <w:rsid w:val="00D321F4"/>
    <w:rsid w:val="00D36A32"/>
    <w:rsid w:val="00D470DC"/>
    <w:rsid w:val="00D47C0B"/>
    <w:rsid w:val="00D50255"/>
    <w:rsid w:val="00D66520"/>
    <w:rsid w:val="00D76D5C"/>
    <w:rsid w:val="00D90FFA"/>
    <w:rsid w:val="00DB4935"/>
    <w:rsid w:val="00DC4302"/>
    <w:rsid w:val="00DC5A22"/>
    <w:rsid w:val="00DE34CF"/>
    <w:rsid w:val="00E13F3D"/>
    <w:rsid w:val="00E216AE"/>
    <w:rsid w:val="00E225DA"/>
    <w:rsid w:val="00E34898"/>
    <w:rsid w:val="00E53C64"/>
    <w:rsid w:val="00E549E9"/>
    <w:rsid w:val="00E82A0F"/>
    <w:rsid w:val="00EB09B7"/>
    <w:rsid w:val="00EE7D7C"/>
    <w:rsid w:val="00EF07D7"/>
    <w:rsid w:val="00EF4AD7"/>
    <w:rsid w:val="00F25D98"/>
    <w:rsid w:val="00F300FB"/>
    <w:rsid w:val="00F44F9C"/>
    <w:rsid w:val="00FB627A"/>
    <w:rsid w:val="00FB6386"/>
    <w:rsid w:val="00FC0B6E"/>
    <w:rsid w:val="00FC4B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029E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rsid w:val="00E549E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2Char">
    <w:name w:val="B2 Char"/>
    <w:link w:val="B2"/>
    <w:qFormat/>
    <w:rsid w:val="001F08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090182">
      <w:bodyDiv w:val="1"/>
      <w:marLeft w:val="0"/>
      <w:marRight w:val="0"/>
      <w:marTop w:val="0"/>
      <w:marBottom w:val="0"/>
      <w:divBdr>
        <w:top w:val="none" w:sz="0" w:space="0" w:color="auto"/>
        <w:left w:val="none" w:sz="0" w:space="0" w:color="auto"/>
        <w:bottom w:val="none" w:sz="0" w:space="0" w:color="auto"/>
        <w:right w:val="none" w:sz="0" w:space="0" w:color="auto"/>
      </w:divBdr>
    </w:div>
    <w:div w:id="414784255">
      <w:bodyDiv w:val="1"/>
      <w:marLeft w:val="0"/>
      <w:marRight w:val="0"/>
      <w:marTop w:val="0"/>
      <w:marBottom w:val="0"/>
      <w:divBdr>
        <w:top w:val="none" w:sz="0" w:space="0" w:color="auto"/>
        <w:left w:val="none" w:sz="0" w:space="0" w:color="auto"/>
        <w:bottom w:val="none" w:sz="0" w:space="0" w:color="auto"/>
        <w:right w:val="none" w:sz="0" w:space="0" w:color="auto"/>
      </w:divBdr>
    </w:div>
    <w:div w:id="850681317">
      <w:bodyDiv w:val="1"/>
      <w:marLeft w:val="0"/>
      <w:marRight w:val="0"/>
      <w:marTop w:val="0"/>
      <w:marBottom w:val="0"/>
      <w:divBdr>
        <w:top w:val="none" w:sz="0" w:space="0" w:color="auto"/>
        <w:left w:val="none" w:sz="0" w:space="0" w:color="auto"/>
        <w:bottom w:val="none" w:sz="0" w:space="0" w:color="auto"/>
        <w:right w:val="none" w:sz="0" w:space="0" w:color="auto"/>
      </w:divBdr>
    </w:div>
    <w:div w:id="2141610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7D6B32-E733-455A-8AAC-F5B39E92DC8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9EA6E40D-E26B-4B11-BF6C-92121E91AB31}">
  <ds:schemaRefs>
    <ds:schemaRef ds:uri="http://schemas.microsoft.com/sharepoint/v3/contenttype/forms"/>
  </ds:schemaRefs>
</ds:datastoreItem>
</file>

<file path=customXml/itemProps3.xml><?xml version="1.0" encoding="utf-8"?>
<ds:datastoreItem xmlns:ds="http://schemas.openxmlformats.org/officeDocument/2006/customXml" ds:itemID="{256BB2AF-CFD0-4CCA-9C1C-0210F21C2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368093-7BE6-7644-BC9B-30408FCD1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390</TotalTime>
  <Pages>9</Pages>
  <Words>2985</Words>
  <Characters>17025</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90</cp:revision>
  <cp:lastPrinted>1899-12-31T22:58:11Z</cp:lastPrinted>
  <dcterms:created xsi:type="dcterms:W3CDTF">2018-11-05T09:14:00Z</dcterms:created>
  <dcterms:modified xsi:type="dcterms:W3CDTF">2019-11-07T14:41:00Z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